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3842D5" w14:textId="6EA2A7D0" w:rsidR="00DD1005" w:rsidRDefault="00DD1005" w:rsidP="00DD1005">
      <w:pPr>
        <w:pStyle w:val="CRCoverPage"/>
        <w:tabs>
          <w:tab w:val="right" w:pos="9639"/>
        </w:tabs>
        <w:spacing w:after="0"/>
        <w:rPr>
          <w:b/>
          <w:i/>
          <w:noProof/>
          <w:sz w:val="28"/>
        </w:rPr>
      </w:pPr>
      <w:r>
        <w:rPr>
          <w:b/>
          <w:noProof/>
          <w:sz w:val="24"/>
        </w:rPr>
        <w:t>3GPP T</w:t>
      </w:r>
      <w:r w:rsidRPr="002C61B1">
        <w:rPr>
          <w:b/>
          <w:noProof/>
          <w:sz w:val="24"/>
        </w:rPr>
        <w:t>SG-SA3 Meeting #11</w:t>
      </w:r>
      <w:r>
        <w:rPr>
          <w:b/>
          <w:noProof/>
          <w:sz w:val="24"/>
        </w:rPr>
        <w:t>8</w:t>
      </w:r>
      <w:r>
        <w:rPr>
          <w:b/>
          <w:i/>
          <w:noProof/>
          <w:sz w:val="28"/>
        </w:rPr>
        <w:tab/>
      </w:r>
      <w:r w:rsidR="00440B12" w:rsidRPr="00440B12">
        <w:rPr>
          <w:b/>
          <w:i/>
          <w:noProof/>
          <w:sz w:val="28"/>
        </w:rPr>
        <w:t>S3-244008</w:t>
      </w:r>
      <w:bookmarkStart w:id="0" w:name="_GoBack"/>
      <w:bookmarkEnd w:id="0"/>
    </w:p>
    <w:p w14:paraId="3A68D566" w14:textId="77777777" w:rsidR="00DD1005" w:rsidRPr="000328ED" w:rsidRDefault="00DD1005" w:rsidP="00DD1005">
      <w:pPr>
        <w:pStyle w:val="CRCoverPage"/>
        <w:tabs>
          <w:tab w:val="left" w:pos="8240"/>
        </w:tabs>
        <w:outlineLvl w:val="0"/>
        <w:rPr>
          <w:b/>
          <w:sz w:val="24"/>
          <w:szCs w:val="24"/>
        </w:rPr>
      </w:pPr>
      <w:r w:rsidRPr="00B86871">
        <w:rPr>
          <w:b/>
          <w:bCs/>
          <w:sz w:val="24"/>
          <w:szCs w:val="24"/>
        </w:rPr>
        <w:t>Hyderabad, IN</w:t>
      </w:r>
      <w:r w:rsidRPr="00354721">
        <w:rPr>
          <w:b/>
          <w:bCs/>
          <w:sz w:val="24"/>
          <w:szCs w:val="24"/>
        </w:rPr>
        <w:t xml:space="preserve"> </w:t>
      </w:r>
      <w:r>
        <w:rPr>
          <w:b/>
          <w:bCs/>
          <w:sz w:val="24"/>
          <w:szCs w:val="24"/>
        </w:rPr>
        <w:t>14</w:t>
      </w:r>
      <w:r w:rsidRPr="00354721">
        <w:rPr>
          <w:b/>
          <w:bCs/>
          <w:sz w:val="24"/>
          <w:szCs w:val="24"/>
        </w:rPr>
        <w:t xml:space="preserve"> - </w:t>
      </w:r>
      <w:r>
        <w:rPr>
          <w:b/>
          <w:bCs/>
          <w:sz w:val="24"/>
          <w:szCs w:val="24"/>
        </w:rPr>
        <w:t>18</w:t>
      </w:r>
      <w:r w:rsidRPr="00354721">
        <w:rPr>
          <w:b/>
          <w:bCs/>
          <w:sz w:val="24"/>
          <w:szCs w:val="24"/>
        </w:rPr>
        <w:t xml:space="preserve"> </w:t>
      </w:r>
      <w:r>
        <w:rPr>
          <w:rFonts w:hint="eastAsia"/>
          <w:b/>
          <w:bCs/>
          <w:sz w:val="24"/>
          <w:szCs w:val="24"/>
          <w:lang w:eastAsia="zh-CN"/>
        </w:rPr>
        <w:t>Oct</w:t>
      </w:r>
      <w:r w:rsidRPr="00354721">
        <w:rPr>
          <w:b/>
          <w:bCs/>
          <w:sz w:val="24"/>
          <w:szCs w:val="24"/>
        </w:rPr>
        <w:t xml:space="preserve"> 2024</w:t>
      </w:r>
    </w:p>
    <w:p w14:paraId="45CCED7E" w14:textId="77777777" w:rsidR="0010401F" w:rsidRPr="00C22A3C" w:rsidRDefault="0010401F">
      <w:pPr>
        <w:keepNext/>
        <w:pBdr>
          <w:bottom w:val="single" w:sz="4" w:space="1" w:color="auto"/>
        </w:pBdr>
        <w:tabs>
          <w:tab w:val="right" w:pos="9639"/>
        </w:tabs>
        <w:outlineLvl w:val="0"/>
        <w:rPr>
          <w:rFonts w:ascii="Arial" w:hAnsi="Arial" w:cs="Arial"/>
          <w:b/>
          <w:sz w:val="24"/>
        </w:rPr>
      </w:pPr>
    </w:p>
    <w:p w14:paraId="61BFCADF" w14:textId="329ECA09" w:rsidR="00C022E3" w:rsidRDefault="00C022E3" w:rsidP="00677FBF">
      <w:pPr>
        <w:keepNext/>
        <w:tabs>
          <w:tab w:val="left" w:pos="2127"/>
          <w:tab w:val="left" w:pos="5979"/>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263D7">
        <w:rPr>
          <w:rFonts w:ascii="Arial" w:hAnsi="Arial"/>
          <w:b/>
          <w:lang w:val="en-US"/>
        </w:rPr>
        <w:t>OPPO</w:t>
      </w:r>
    </w:p>
    <w:p w14:paraId="43F88608" w14:textId="198CEF6B" w:rsidR="006870F5" w:rsidRPr="006B0375" w:rsidRDefault="00C022E3" w:rsidP="006870F5">
      <w:pPr>
        <w:keepNext/>
        <w:tabs>
          <w:tab w:val="left" w:pos="2127"/>
        </w:tabs>
        <w:spacing w:after="0"/>
        <w:ind w:left="2126" w:hanging="2126"/>
        <w:outlineLvl w:val="0"/>
        <w:rPr>
          <w:rFonts w:ascii="Arial" w:hAnsi="Arial" w:cs="Arial"/>
          <w:lang w:eastAsia="zh-CN"/>
        </w:rPr>
      </w:pPr>
      <w:r>
        <w:rPr>
          <w:rFonts w:ascii="Arial" w:hAnsi="Arial" w:cs="Arial"/>
          <w:b/>
        </w:rPr>
        <w:t>Title:</w:t>
      </w:r>
      <w:r>
        <w:rPr>
          <w:rFonts w:ascii="Arial" w:hAnsi="Arial" w:cs="Arial"/>
          <w:b/>
        </w:rPr>
        <w:tab/>
      </w:r>
      <w:r w:rsidR="006870F5">
        <w:rPr>
          <w:rFonts w:ascii="Arial" w:hAnsi="Arial" w:cs="Arial"/>
          <w:b/>
        </w:rPr>
        <w:t xml:space="preserve">Solution on </w:t>
      </w:r>
      <w:bookmarkStart w:id="1" w:name="_Hlk166159008"/>
      <w:bookmarkStart w:id="2" w:name="_Hlk166516797"/>
      <w:r w:rsidR="006B0375" w:rsidRPr="006B0375">
        <w:rPr>
          <w:rFonts w:ascii="Arial" w:hAnsi="Arial" w:cs="Arial"/>
          <w:b/>
          <w:lang w:eastAsia="zh-CN"/>
        </w:rPr>
        <w:t>temporary ID</w:t>
      </w:r>
      <w:bookmarkEnd w:id="1"/>
      <w:r w:rsidR="00C719ED">
        <w:rPr>
          <w:rFonts w:ascii="Arial" w:hAnsi="Arial" w:cs="Arial"/>
          <w:b/>
          <w:lang w:eastAsia="zh-CN"/>
        </w:rPr>
        <w:t xml:space="preserve"> </w:t>
      </w:r>
      <w:r w:rsidR="008D578E">
        <w:rPr>
          <w:rFonts w:ascii="Arial" w:hAnsi="Arial" w:cs="Arial"/>
          <w:b/>
          <w:lang w:eastAsia="zh-CN"/>
        </w:rPr>
        <w:t xml:space="preserve">based </w:t>
      </w:r>
      <w:r w:rsidR="008D578E" w:rsidRPr="006B0375">
        <w:rPr>
          <w:rFonts w:ascii="Arial" w:hAnsi="Arial" w:cs="Arial"/>
          <w:b/>
          <w:lang w:eastAsia="zh-CN"/>
        </w:rPr>
        <w:t>AIoT device</w:t>
      </w:r>
      <w:r w:rsidR="008D578E">
        <w:rPr>
          <w:rFonts w:ascii="Arial" w:hAnsi="Arial" w:cs="Arial"/>
          <w:b/>
          <w:lang w:eastAsia="zh-CN"/>
        </w:rPr>
        <w:t xml:space="preserve"> </w:t>
      </w:r>
      <w:r w:rsidR="008D578E" w:rsidRPr="006B0375">
        <w:rPr>
          <w:rFonts w:ascii="Arial" w:hAnsi="Arial" w:cs="Arial"/>
          <w:b/>
          <w:lang w:eastAsia="zh-CN"/>
        </w:rPr>
        <w:t>privacy protection</w:t>
      </w:r>
      <w:bookmarkEnd w:id="2"/>
    </w:p>
    <w:p w14:paraId="67CB9F5B"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9AD5050" w14:textId="2346A278"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E538D">
        <w:rPr>
          <w:rFonts w:ascii="Arial" w:hAnsi="Arial"/>
          <w:b/>
          <w:lang w:eastAsia="zh-CN"/>
        </w:rPr>
        <w:t>5.9</w:t>
      </w:r>
    </w:p>
    <w:p w14:paraId="58EEAFE7" w14:textId="77777777" w:rsidR="00C022E3" w:rsidRDefault="00C022E3">
      <w:pPr>
        <w:pStyle w:val="1"/>
      </w:pPr>
      <w:r>
        <w:t>1</w:t>
      </w:r>
      <w:r>
        <w:tab/>
        <w:t>Decision/action requested</w:t>
      </w:r>
    </w:p>
    <w:p w14:paraId="57DF1C84" w14:textId="4F78C63C" w:rsidR="00C022E3" w:rsidRDefault="00981831" w:rsidP="00207A65">
      <w:pPr>
        <w:pBdr>
          <w:top w:val="single" w:sz="4" w:space="1" w:color="auto"/>
          <w:left w:val="single" w:sz="4" w:space="4" w:color="auto"/>
          <w:bottom w:val="single" w:sz="4" w:space="0" w:color="auto"/>
          <w:right w:val="single" w:sz="4" w:space="4" w:color="auto"/>
        </w:pBdr>
        <w:shd w:val="clear" w:color="auto" w:fill="FFFF99"/>
        <w:jc w:val="center"/>
        <w:rPr>
          <w:lang w:eastAsia="zh-CN"/>
        </w:rPr>
      </w:pPr>
      <w:r w:rsidRPr="00981831">
        <w:rPr>
          <w:b/>
          <w:i/>
        </w:rPr>
        <w:t>It is proposed to</w:t>
      </w:r>
      <w:r w:rsidR="006870F5">
        <w:rPr>
          <w:b/>
          <w:i/>
        </w:rPr>
        <w:t xml:space="preserve"> </w:t>
      </w:r>
      <w:r w:rsidR="008D578E">
        <w:rPr>
          <w:b/>
          <w:i/>
        </w:rPr>
        <w:t xml:space="preserve">add a sol on </w:t>
      </w:r>
      <w:r w:rsidR="008D578E" w:rsidRPr="008D578E">
        <w:rPr>
          <w:b/>
          <w:i/>
        </w:rPr>
        <w:t>temporary ID based AIoT device privacy protection</w:t>
      </w:r>
    </w:p>
    <w:p w14:paraId="2555C780" w14:textId="77777777" w:rsidR="00C022E3" w:rsidRDefault="00C022E3">
      <w:pPr>
        <w:pStyle w:val="1"/>
      </w:pPr>
      <w:r>
        <w:t>2</w:t>
      </w:r>
      <w:r>
        <w:tab/>
        <w:t>References</w:t>
      </w:r>
    </w:p>
    <w:p w14:paraId="2C85D428" w14:textId="15E66F92" w:rsidR="00B019B9" w:rsidRDefault="00534A27" w:rsidP="00534A27">
      <w:pPr>
        <w:pStyle w:val="Reference"/>
        <w:rPr>
          <w:lang w:eastAsia="zh-CN"/>
        </w:rPr>
      </w:pPr>
      <w:bookmarkStart w:id="3" w:name="_Hlk106339329"/>
      <w:r>
        <w:rPr>
          <w:lang w:val="fr-FR" w:eastAsia="zh-CN"/>
        </w:rPr>
        <w:t>N/A</w:t>
      </w:r>
    </w:p>
    <w:bookmarkEnd w:id="3"/>
    <w:p w14:paraId="3B689339" w14:textId="2F91F026" w:rsidR="00375189" w:rsidRDefault="00C022E3" w:rsidP="00375189">
      <w:pPr>
        <w:pStyle w:val="1"/>
      </w:pPr>
      <w:r>
        <w:t>3</w:t>
      </w:r>
      <w:r>
        <w:tab/>
        <w:t>Rationale</w:t>
      </w:r>
      <w:bookmarkStart w:id="4" w:name="OLE_LINK3"/>
    </w:p>
    <w:bookmarkEnd w:id="4"/>
    <w:p w14:paraId="5F6D43E0" w14:textId="2998EC5E" w:rsidR="00F63280" w:rsidRDefault="008952FD" w:rsidP="00314375">
      <w:pPr>
        <w:rPr>
          <w:lang w:eastAsia="zh-CN"/>
        </w:rPr>
      </w:pPr>
      <w:r>
        <w:rPr>
          <w:lang w:eastAsia="zh-CN"/>
        </w:rPr>
        <w:t xml:space="preserve">It is proposed to add a new solution </w:t>
      </w:r>
      <w:r w:rsidR="0026479C">
        <w:rPr>
          <w:lang w:eastAsia="zh-CN"/>
        </w:rPr>
        <w:t>for KI#3</w:t>
      </w:r>
      <w:r w:rsidR="00314375">
        <w:rPr>
          <w:lang w:eastAsia="zh-CN"/>
        </w:rPr>
        <w:t xml:space="preserve"> </w:t>
      </w:r>
      <w:r w:rsidR="0026479C" w:rsidRPr="0026479C">
        <w:rPr>
          <w:lang w:eastAsia="zh-CN"/>
        </w:rPr>
        <w:t>Privacy by protecting AIoT device identifiers</w:t>
      </w:r>
      <w:r w:rsidR="00664A1F">
        <w:rPr>
          <w:lang w:eastAsia="zh-CN"/>
        </w:rPr>
        <w:t xml:space="preserve"> of TR 33.713.</w:t>
      </w:r>
      <w:r w:rsidR="0026479C">
        <w:rPr>
          <w:lang w:eastAsia="zh-CN"/>
        </w:rPr>
        <w:t xml:space="preserve"> </w:t>
      </w:r>
    </w:p>
    <w:p w14:paraId="6A35D31E" w14:textId="7E8F2594" w:rsidR="007342F9" w:rsidRPr="00AA74EA" w:rsidRDefault="00C022E3" w:rsidP="00AA74EA">
      <w:pPr>
        <w:pStyle w:val="1"/>
      </w:pPr>
      <w:r>
        <w:t>4</w:t>
      </w:r>
      <w:r>
        <w:tab/>
        <w:t>Detailed proposal</w:t>
      </w:r>
    </w:p>
    <w:p w14:paraId="0226E474" w14:textId="6D7AAB20" w:rsidR="00DE538D" w:rsidRDefault="00DE538D" w:rsidP="00DE538D">
      <w:pPr>
        <w:jc w:val="center"/>
        <w:rPr>
          <w:noProof/>
          <w:sz w:val="52"/>
          <w:lang w:eastAsia="zh-CN"/>
        </w:rPr>
      </w:pPr>
      <w:r w:rsidRPr="00943C27">
        <w:rPr>
          <w:noProof/>
          <w:sz w:val="52"/>
          <w:lang w:eastAsia="zh-CN"/>
        </w:rPr>
        <w:t>**** Start of Change****</w:t>
      </w:r>
    </w:p>
    <w:p w14:paraId="16EDB195" w14:textId="77777777" w:rsidR="00ED7254" w:rsidRPr="00DA1267" w:rsidRDefault="00ED7254" w:rsidP="00ED7254">
      <w:pPr>
        <w:pStyle w:val="2"/>
        <w:rPr>
          <w:ins w:id="5" w:author="Lihui" w:date="2024-05-13T18:50:00Z"/>
        </w:rPr>
      </w:pPr>
      <w:bookmarkStart w:id="6" w:name="_Toc513475452"/>
      <w:bookmarkStart w:id="7" w:name="_Toc48930869"/>
      <w:bookmarkStart w:id="8" w:name="_Toc49376118"/>
      <w:bookmarkStart w:id="9" w:name="_Toc56501632"/>
      <w:bookmarkStart w:id="10" w:name="_Toc95076617"/>
      <w:bookmarkStart w:id="11" w:name="_Toc106618436"/>
      <w:bookmarkStart w:id="12" w:name="_Toc164755002"/>
      <w:ins w:id="13" w:author="Lihui" w:date="2024-05-13T18:50:00Z">
        <w:r w:rsidRPr="00DA1267">
          <w:t>6.Y</w:t>
        </w:r>
        <w:r w:rsidRPr="00DA1267">
          <w:tab/>
          <w:t xml:space="preserve">Solution #Y: </w:t>
        </w:r>
        <w:bookmarkStart w:id="14" w:name="_Hlk166158847"/>
        <w:bookmarkEnd w:id="6"/>
        <w:bookmarkEnd w:id="7"/>
        <w:bookmarkEnd w:id="8"/>
        <w:bookmarkEnd w:id="9"/>
        <w:bookmarkEnd w:id="10"/>
        <w:bookmarkEnd w:id="11"/>
        <w:bookmarkEnd w:id="12"/>
        <w:r w:rsidRPr="008D578E">
          <w:rPr>
            <w:lang w:eastAsia="zh-CN"/>
          </w:rPr>
          <w:t>temporary ID based AIoT device privacy protection</w:t>
        </w:r>
      </w:ins>
    </w:p>
    <w:p w14:paraId="37C269F6" w14:textId="77777777" w:rsidR="00ED7254" w:rsidRDefault="00ED7254" w:rsidP="00ED7254">
      <w:pPr>
        <w:pStyle w:val="30"/>
        <w:rPr>
          <w:ins w:id="15" w:author="Lihui" w:date="2024-05-13T18:50:00Z"/>
        </w:rPr>
      </w:pPr>
      <w:bookmarkStart w:id="16" w:name="_Toc513475453"/>
      <w:bookmarkStart w:id="17" w:name="_Toc48930870"/>
      <w:bookmarkStart w:id="18" w:name="_Toc49376119"/>
      <w:bookmarkStart w:id="19" w:name="_Toc56501633"/>
      <w:bookmarkStart w:id="20" w:name="_Toc95076618"/>
      <w:bookmarkStart w:id="21" w:name="_Toc106618437"/>
      <w:bookmarkStart w:id="22" w:name="_Toc164755003"/>
      <w:bookmarkEnd w:id="14"/>
      <w:ins w:id="23" w:author="Lihui" w:date="2024-05-13T18:50:00Z">
        <w:r w:rsidRPr="00DA1267">
          <w:t>6.Y.1</w:t>
        </w:r>
        <w:r w:rsidRPr="00DA1267">
          <w:tab/>
          <w:t>Introduction</w:t>
        </w:r>
        <w:bookmarkEnd w:id="16"/>
        <w:bookmarkEnd w:id="17"/>
        <w:bookmarkEnd w:id="18"/>
        <w:bookmarkEnd w:id="19"/>
        <w:bookmarkEnd w:id="20"/>
        <w:bookmarkEnd w:id="21"/>
        <w:bookmarkEnd w:id="22"/>
      </w:ins>
    </w:p>
    <w:p w14:paraId="3867CB20" w14:textId="77777777" w:rsidR="00ED7254" w:rsidRPr="00DE538D" w:rsidRDefault="00ED7254" w:rsidP="00ED7254">
      <w:pPr>
        <w:rPr>
          <w:ins w:id="24" w:author="Lihui" w:date="2024-05-13T18:50:00Z"/>
          <w:lang w:eastAsia="zh-CN"/>
        </w:rPr>
      </w:pPr>
      <w:ins w:id="25" w:author="Lihui" w:date="2024-05-13T18:50:00Z">
        <w:r>
          <w:rPr>
            <w:rFonts w:hint="eastAsia"/>
            <w:lang w:eastAsia="zh-CN"/>
          </w:rPr>
          <w:t>T</w:t>
        </w:r>
        <w:r>
          <w:rPr>
            <w:lang w:eastAsia="zh-CN"/>
          </w:rPr>
          <w:t xml:space="preserve">his solution addresses the security requirement of KI#3: </w:t>
        </w:r>
        <w:r w:rsidRPr="0026479C">
          <w:rPr>
            <w:lang w:eastAsia="zh-CN"/>
          </w:rPr>
          <w:t>Privacy by protecting AIoT device identifiers</w:t>
        </w:r>
        <w:r>
          <w:rPr>
            <w:lang w:eastAsia="zh-CN"/>
          </w:rPr>
          <w:t xml:space="preserve">. </w:t>
        </w:r>
        <w:r w:rsidRPr="003F19C6">
          <w:rPr>
            <w:lang w:eastAsia="zh-CN"/>
          </w:rPr>
          <w:t xml:space="preserve">The purpose of the </w:t>
        </w:r>
        <w:r>
          <w:rPr>
            <w:lang w:eastAsia="zh-CN"/>
          </w:rPr>
          <w:t>A</w:t>
        </w:r>
        <w:r>
          <w:rPr>
            <w:rFonts w:hint="eastAsia"/>
            <w:lang w:eastAsia="zh-CN"/>
          </w:rPr>
          <w:t>IoT</w:t>
        </w:r>
        <w:r>
          <w:rPr>
            <w:lang w:eastAsia="zh-CN"/>
          </w:rPr>
          <w:t xml:space="preserve"> device temporary ID </w:t>
        </w:r>
        <w:r w:rsidRPr="003F19C6">
          <w:rPr>
            <w:lang w:eastAsia="zh-CN"/>
          </w:rPr>
          <w:t xml:space="preserve">is to provide an unambiguous identification of the </w:t>
        </w:r>
        <w:r>
          <w:rPr>
            <w:lang w:eastAsia="zh-CN"/>
          </w:rPr>
          <w:t>A</w:t>
        </w:r>
        <w:r>
          <w:rPr>
            <w:rFonts w:hint="eastAsia"/>
            <w:lang w:eastAsia="zh-CN"/>
          </w:rPr>
          <w:t>IoT</w:t>
        </w:r>
        <w:r>
          <w:rPr>
            <w:lang w:eastAsia="zh-CN"/>
          </w:rPr>
          <w:t xml:space="preserve"> device </w:t>
        </w:r>
        <w:r w:rsidRPr="003F19C6">
          <w:rPr>
            <w:lang w:eastAsia="zh-CN"/>
          </w:rPr>
          <w:t xml:space="preserve">that does not reveal the </w:t>
        </w:r>
        <w:r>
          <w:rPr>
            <w:lang w:eastAsia="zh-CN"/>
          </w:rPr>
          <w:t>A</w:t>
        </w:r>
        <w:r>
          <w:rPr>
            <w:rFonts w:hint="eastAsia"/>
            <w:lang w:eastAsia="zh-CN"/>
          </w:rPr>
          <w:t>IoT</w:t>
        </w:r>
        <w:r>
          <w:rPr>
            <w:lang w:eastAsia="zh-CN"/>
          </w:rPr>
          <w:t xml:space="preserve"> devic</w:t>
        </w:r>
        <w:r>
          <w:rPr>
            <w:rFonts w:hint="eastAsia"/>
            <w:lang w:eastAsia="zh-CN"/>
          </w:rPr>
          <w:t>e</w:t>
        </w:r>
        <w:r w:rsidRPr="003F19C6">
          <w:rPr>
            <w:lang w:eastAsia="zh-CN"/>
          </w:rPr>
          <w:t xml:space="preserve"> permanent identity.</w:t>
        </w:r>
        <w:r>
          <w:rPr>
            <w:lang w:eastAsia="zh-CN"/>
          </w:rPr>
          <w:t xml:space="preserve"> The A</w:t>
        </w:r>
        <w:r>
          <w:rPr>
            <w:rFonts w:hint="eastAsia"/>
            <w:lang w:eastAsia="zh-CN"/>
          </w:rPr>
          <w:t>IoT</w:t>
        </w:r>
        <w:r>
          <w:rPr>
            <w:lang w:eastAsia="zh-CN"/>
          </w:rPr>
          <w:t xml:space="preserve"> device temporary ID is allocated by the AIoTF after A</w:t>
        </w:r>
        <w:r>
          <w:rPr>
            <w:rFonts w:hint="eastAsia"/>
            <w:lang w:eastAsia="zh-CN"/>
          </w:rPr>
          <w:t>IoT</w:t>
        </w:r>
        <w:r>
          <w:rPr>
            <w:lang w:eastAsia="zh-CN"/>
          </w:rPr>
          <w:t xml:space="preserve"> </w:t>
        </w:r>
        <w:r>
          <w:rPr>
            <w:rFonts w:hint="eastAsia"/>
            <w:lang w:eastAsia="zh-CN"/>
          </w:rPr>
          <w:t>de</w:t>
        </w:r>
        <w:r>
          <w:rPr>
            <w:lang w:eastAsia="zh-CN"/>
          </w:rPr>
          <w:t xml:space="preserve">vice initial registration. </w:t>
        </w:r>
      </w:ins>
    </w:p>
    <w:p w14:paraId="00E84C6B" w14:textId="77777777" w:rsidR="00ED7254" w:rsidRDefault="00ED7254" w:rsidP="00ED7254">
      <w:pPr>
        <w:pStyle w:val="30"/>
        <w:rPr>
          <w:ins w:id="26" w:author="Lihui" w:date="2024-05-13T18:50:00Z"/>
        </w:rPr>
      </w:pPr>
      <w:bookmarkStart w:id="27" w:name="_Toc513475454"/>
      <w:bookmarkStart w:id="28" w:name="_Toc48930871"/>
      <w:bookmarkStart w:id="29" w:name="_Toc49376120"/>
      <w:bookmarkStart w:id="30" w:name="_Toc56501634"/>
      <w:bookmarkStart w:id="31" w:name="_Toc95076619"/>
      <w:bookmarkStart w:id="32" w:name="_Toc106618438"/>
      <w:bookmarkStart w:id="33" w:name="_Toc164755004"/>
      <w:ins w:id="34" w:author="Lihui" w:date="2024-05-13T18:50:00Z">
        <w:r w:rsidRPr="00DA1267">
          <w:t>6.Y.2</w:t>
        </w:r>
        <w:r w:rsidRPr="00DA1267">
          <w:tab/>
          <w:t>Solution details</w:t>
        </w:r>
        <w:bookmarkEnd w:id="27"/>
        <w:bookmarkEnd w:id="28"/>
        <w:bookmarkEnd w:id="29"/>
        <w:bookmarkEnd w:id="30"/>
        <w:bookmarkEnd w:id="31"/>
        <w:bookmarkEnd w:id="32"/>
        <w:bookmarkEnd w:id="33"/>
      </w:ins>
    </w:p>
    <w:p w14:paraId="6AC8446A" w14:textId="77777777" w:rsidR="00ED7254" w:rsidRDefault="00ED7254" w:rsidP="00ED7254">
      <w:pPr>
        <w:rPr>
          <w:ins w:id="35" w:author="Lihui" w:date="2024-05-13T18:50:00Z"/>
          <w:lang w:eastAsia="zh-CN"/>
        </w:rPr>
      </w:pPr>
      <w:ins w:id="36" w:author="Lihui" w:date="2024-05-13T18:50:00Z">
        <w:r>
          <w:rPr>
            <w:rFonts w:hint="eastAsia"/>
            <w:lang w:eastAsia="zh-CN"/>
          </w:rPr>
          <w:t>T</w:t>
        </w:r>
        <w:r>
          <w:rPr>
            <w:lang w:eastAsia="zh-CN"/>
          </w:rPr>
          <w:t>his solution describes the allocation and usage of the</w:t>
        </w:r>
        <w:bookmarkStart w:id="37" w:name="OLE_LINK1"/>
        <w:r>
          <w:rPr>
            <w:lang w:eastAsia="zh-CN"/>
          </w:rPr>
          <w:t xml:space="preserve"> A</w:t>
        </w:r>
        <w:r>
          <w:rPr>
            <w:rFonts w:hint="eastAsia"/>
            <w:lang w:eastAsia="zh-CN"/>
          </w:rPr>
          <w:t>IoT</w:t>
        </w:r>
        <w:r>
          <w:rPr>
            <w:lang w:eastAsia="zh-CN"/>
          </w:rPr>
          <w:t xml:space="preserve"> device temporary identifier</w:t>
        </w:r>
        <w:bookmarkEnd w:id="37"/>
        <w:r>
          <w:rPr>
            <w:lang w:eastAsia="zh-CN"/>
          </w:rPr>
          <w:t xml:space="preserve">, as shown in the following </w:t>
        </w:r>
        <w:r w:rsidRPr="0026479C">
          <w:rPr>
            <w:lang w:eastAsia="zh-CN"/>
          </w:rPr>
          <w:t>figure 6.Y.2-1</w:t>
        </w:r>
        <w:r>
          <w:rPr>
            <w:lang w:eastAsia="zh-CN"/>
          </w:rPr>
          <w:t>.</w:t>
        </w:r>
      </w:ins>
    </w:p>
    <w:p w14:paraId="1FF58268" w14:textId="77777777" w:rsidR="00ED7254" w:rsidRDefault="00ED7254" w:rsidP="00ED7254">
      <w:pPr>
        <w:rPr>
          <w:ins w:id="38" w:author="Lihui" w:date="2024-05-13T18:50:00Z"/>
        </w:rPr>
      </w:pPr>
      <w:ins w:id="39" w:author="Lihui" w:date="2024-05-13T18:50:00Z">
        <w:r>
          <w:object w:dxaOrig="12031" w:dyaOrig="8521" w14:anchorId="2B1670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341.75pt" o:ole="">
              <v:imagedata r:id="rId12" o:title=""/>
            </v:shape>
            <o:OLEObject Type="Embed" ProgID="Visio.Drawing.15" ShapeID="_x0000_i1025" DrawAspect="Content" ObjectID="_1789750859" r:id="rId13"/>
          </w:object>
        </w:r>
      </w:ins>
    </w:p>
    <w:p w14:paraId="2898A461" w14:textId="77777777" w:rsidR="00ED7254" w:rsidRPr="00B82288" w:rsidRDefault="00ED7254" w:rsidP="00ED7254">
      <w:pPr>
        <w:pStyle w:val="TF"/>
        <w:rPr>
          <w:ins w:id="40" w:author="Lihui" w:date="2024-05-13T18:50:00Z"/>
          <w:lang w:eastAsia="zh-CN"/>
        </w:rPr>
      </w:pPr>
      <w:ins w:id="41" w:author="Lihui" w:date="2024-05-13T18:50:00Z">
        <w:r w:rsidRPr="00B82288">
          <w:rPr>
            <w:lang w:eastAsia="zh-CN"/>
          </w:rPr>
          <w:t xml:space="preserve">Figure </w:t>
        </w:r>
        <w:bookmarkStart w:id="42" w:name="_Hlk166157482"/>
        <w:r w:rsidRPr="00B82288">
          <w:rPr>
            <w:lang w:eastAsia="zh-CN"/>
          </w:rPr>
          <w:t>6.</w:t>
        </w:r>
        <w:r>
          <w:rPr>
            <w:lang w:eastAsia="zh-CN"/>
          </w:rPr>
          <w:t>Y</w:t>
        </w:r>
        <w:r w:rsidRPr="00B82288">
          <w:rPr>
            <w:lang w:eastAsia="zh-CN"/>
          </w:rPr>
          <w:t>.</w:t>
        </w:r>
        <w:r>
          <w:rPr>
            <w:lang w:eastAsia="zh-CN"/>
          </w:rPr>
          <w:t>2</w:t>
        </w:r>
        <w:r w:rsidRPr="00B82288">
          <w:rPr>
            <w:lang w:eastAsia="zh-CN"/>
          </w:rPr>
          <w:t>-1</w:t>
        </w:r>
        <w:bookmarkEnd w:id="42"/>
        <w:r>
          <w:rPr>
            <w:lang w:eastAsia="zh-CN"/>
          </w:rPr>
          <w:t>:</w:t>
        </w:r>
        <w:r w:rsidRPr="00B82288">
          <w:rPr>
            <w:lang w:eastAsia="zh-CN"/>
          </w:rPr>
          <w:t xml:space="preserve"> signalling flow</w:t>
        </w:r>
        <w:r>
          <w:rPr>
            <w:lang w:eastAsia="zh-CN"/>
          </w:rPr>
          <w:t xml:space="preserve"> of</w:t>
        </w:r>
        <w:r w:rsidRPr="00B82288">
          <w:rPr>
            <w:lang w:eastAsia="zh-CN"/>
          </w:rPr>
          <w:t xml:space="preserve"> </w:t>
        </w:r>
        <w:r>
          <w:rPr>
            <w:lang w:eastAsia="zh-CN"/>
          </w:rPr>
          <w:t>the A</w:t>
        </w:r>
        <w:r>
          <w:rPr>
            <w:rFonts w:hint="eastAsia"/>
            <w:lang w:eastAsia="zh-CN"/>
          </w:rPr>
          <w:t>IoT</w:t>
        </w:r>
        <w:r>
          <w:rPr>
            <w:lang w:eastAsia="zh-CN"/>
          </w:rPr>
          <w:t xml:space="preserve"> device </w:t>
        </w:r>
        <w:bookmarkStart w:id="43" w:name="_Hlk173773088"/>
        <w:r>
          <w:rPr>
            <w:lang w:eastAsia="zh-CN"/>
          </w:rPr>
          <w:t>temporary ID allocation</w:t>
        </w:r>
        <w:bookmarkEnd w:id="43"/>
        <w:r>
          <w:rPr>
            <w:lang w:eastAsia="zh-CN"/>
          </w:rPr>
          <w:t xml:space="preserve"> and usage</w:t>
        </w:r>
      </w:ins>
    </w:p>
    <w:p w14:paraId="02E6D37E" w14:textId="77777777" w:rsidR="00ED7254" w:rsidRDefault="00ED7254" w:rsidP="00ED7254">
      <w:pPr>
        <w:pStyle w:val="affc"/>
        <w:numPr>
          <w:ilvl w:val="0"/>
          <w:numId w:val="25"/>
        </w:numPr>
        <w:rPr>
          <w:ins w:id="44" w:author="Lihui" w:date="2024-05-13T18:50:00Z"/>
          <w:lang w:eastAsia="zh-CN"/>
        </w:rPr>
      </w:pPr>
      <w:bookmarkStart w:id="45" w:name="_Hlk166148510"/>
      <w:ins w:id="46" w:author="Lihui" w:date="2024-05-13T18:50:00Z">
        <w:r>
          <w:rPr>
            <w:lang w:eastAsia="zh-CN"/>
          </w:rPr>
          <w:t>The A</w:t>
        </w:r>
        <w:r>
          <w:rPr>
            <w:rFonts w:hint="eastAsia"/>
            <w:lang w:eastAsia="zh-CN"/>
          </w:rPr>
          <w:t>IoT</w:t>
        </w:r>
        <w:r>
          <w:rPr>
            <w:lang w:eastAsia="zh-CN"/>
          </w:rPr>
          <w:t xml:space="preserve"> device temporary ID is allocated by AI</w:t>
        </w:r>
        <w:r>
          <w:rPr>
            <w:rFonts w:hint="eastAsia"/>
            <w:lang w:eastAsia="zh-CN"/>
          </w:rPr>
          <w:t xml:space="preserve">oTF </w:t>
        </w:r>
        <w:r>
          <w:rPr>
            <w:lang w:eastAsia="zh-CN"/>
          </w:rPr>
          <w:t>after A</w:t>
        </w:r>
        <w:r>
          <w:rPr>
            <w:rFonts w:hint="eastAsia"/>
            <w:lang w:eastAsia="zh-CN"/>
          </w:rPr>
          <w:t>IoT</w:t>
        </w:r>
        <w:r>
          <w:rPr>
            <w:lang w:eastAsia="zh-CN"/>
          </w:rPr>
          <w:t xml:space="preserve"> </w:t>
        </w:r>
        <w:r>
          <w:rPr>
            <w:rFonts w:hint="eastAsia"/>
            <w:lang w:eastAsia="zh-CN"/>
          </w:rPr>
          <w:t>de</w:t>
        </w:r>
        <w:r>
          <w:rPr>
            <w:lang w:eastAsia="zh-CN"/>
          </w:rPr>
          <w:t>vice initial registration.</w:t>
        </w:r>
        <w:bookmarkEnd w:id="45"/>
        <w:r>
          <w:rPr>
            <w:lang w:eastAsia="zh-CN"/>
          </w:rPr>
          <w:t xml:space="preserve"> It is assumed that there are available security contexts between AIoT device and the Network after the </w:t>
        </w:r>
        <w:bookmarkStart w:id="47" w:name="OLE_LINK6"/>
        <w:r>
          <w:rPr>
            <w:lang w:eastAsia="zh-CN"/>
          </w:rPr>
          <w:t>A</w:t>
        </w:r>
        <w:r>
          <w:rPr>
            <w:rFonts w:hint="eastAsia"/>
            <w:lang w:eastAsia="zh-CN"/>
          </w:rPr>
          <w:t>IoT</w:t>
        </w:r>
        <w:r>
          <w:rPr>
            <w:lang w:eastAsia="zh-CN"/>
          </w:rPr>
          <w:t xml:space="preserve"> device </w:t>
        </w:r>
        <w:bookmarkEnd w:id="47"/>
        <w:r>
          <w:rPr>
            <w:lang w:eastAsia="zh-CN"/>
          </w:rPr>
          <w:t>initial registration. Hence, the A</w:t>
        </w:r>
        <w:r>
          <w:rPr>
            <w:rFonts w:hint="eastAsia"/>
            <w:lang w:eastAsia="zh-CN"/>
          </w:rPr>
          <w:t>IoT</w:t>
        </w:r>
        <w:r>
          <w:rPr>
            <w:lang w:eastAsia="zh-CN"/>
          </w:rPr>
          <w:t xml:space="preserve"> device temporary ID is protected by security contexts of the A</w:t>
        </w:r>
        <w:r>
          <w:rPr>
            <w:rFonts w:hint="eastAsia"/>
            <w:lang w:eastAsia="zh-CN"/>
          </w:rPr>
          <w:t>IoT</w:t>
        </w:r>
        <w:r>
          <w:rPr>
            <w:lang w:eastAsia="zh-CN"/>
          </w:rPr>
          <w:t xml:space="preserve"> device, and transferred to the AIoT device. </w:t>
        </w:r>
      </w:ins>
    </w:p>
    <w:p w14:paraId="6C4C295D" w14:textId="77777777" w:rsidR="00ED7254" w:rsidRDefault="00ED7254" w:rsidP="00ED7254">
      <w:pPr>
        <w:pStyle w:val="affc"/>
        <w:numPr>
          <w:ilvl w:val="0"/>
          <w:numId w:val="25"/>
        </w:numPr>
        <w:rPr>
          <w:ins w:id="48" w:author="Lihui" w:date="2024-05-13T18:50:00Z"/>
          <w:lang w:eastAsia="zh-CN"/>
        </w:rPr>
      </w:pPr>
      <w:ins w:id="49" w:author="Lihui" w:date="2024-05-13T18:50:00Z">
        <w:r>
          <w:rPr>
            <w:lang w:eastAsia="zh-CN"/>
          </w:rPr>
          <w:t xml:space="preserve">The AF sends the AIoT Service Request to the AIoTF via the NEF, including the AIoT device ID. The NEF maps the external AIoT device ID to internal AIoT device ID. </w:t>
        </w:r>
      </w:ins>
    </w:p>
    <w:p w14:paraId="40DBD584" w14:textId="77777777" w:rsidR="00ED7254" w:rsidRDefault="00ED7254" w:rsidP="00ED7254">
      <w:pPr>
        <w:pStyle w:val="EditorsNote"/>
        <w:rPr>
          <w:ins w:id="50" w:author="Lihui" w:date="2024-05-13T18:50:00Z"/>
          <w:lang w:eastAsia="zh-CN"/>
        </w:rPr>
      </w:pPr>
      <w:ins w:id="51" w:author="Lihui" w:date="2024-05-13T18:50:00Z">
        <w:r>
          <w:rPr>
            <w:rFonts w:hint="eastAsia"/>
            <w:lang w:eastAsia="zh-CN"/>
          </w:rPr>
          <w:t>E</w:t>
        </w:r>
        <w:r>
          <w:rPr>
            <w:lang w:eastAsia="zh-CN"/>
          </w:rPr>
          <w:t xml:space="preserve">ditor’s Note: whether there is AIoT device external ID is based on SA2’s decision, which is FFS. </w:t>
        </w:r>
      </w:ins>
    </w:p>
    <w:p w14:paraId="4C9AF5C1" w14:textId="77777777" w:rsidR="00ED7254" w:rsidRDefault="00ED7254" w:rsidP="00ED7254">
      <w:pPr>
        <w:pStyle w:val="affc"/>
        <w:numPr>
          <w:ilvl w:val="0"/>
          <w:numId w:val="25"/>
        </w:numPr>
        <w:rPr>
          <w:ins w:id="52" w:author="Lihui" w:date="2024-05-13T18:50:00Z"/>
          <w:lang w:eastAsia="zh-CN"/>
        </w:rPr>
      </w:pPr>
      <w:ins w:id="53" w:author="Lihui" w:date="2024-05-13T18:50:00Z">
        <w:r>
          <w:rPr>
            <w:lang w:eastAsia="zh-CN"/>
          </w:rPr>
          <w:t>The A</w:t>
        </w:r>
        <w:r>
          <w:rPr>
            <w:rFonts w:hint="eastAsia"/>
            <w:lang w:eastAsia="zh-CN"/>
          </w:rPr>
          <w:t>IoTF</w:t>
        </w:r>
        <w:r>
          <w:rPr>
            <w:lang w:eastAsia="zh-CN"/>
          </w:rPr>
          <w:t xml:space="preserve"> maps the received </w:t>
        </w:r>
        <w:r>
          <w:rPr>
            <w:rFonts w:hint="eastAsia"/>
            <w:lang w:eastAsia="zh-CN"/>
          </w:rPr>
          <w:t>AIoT</w:t>
        </w:r>
        <w:r>
          <w:rPr>
            <w:lang w:eastAsia="zh-CN"/>
          </w:rPr>
          <w:t xml:space="preserve"> device ID to the A</w:t>
        </w:r>
        <w:r>
          <w:rPr>
            <w:rFonts w:hint="eastAsia"/>
            <w:lang w:eastAsia="zh-CN"/>
          </w:rPr>
          <w:t>IoT</w:t>
        </w:r>
        <w:r>
          <w:rPr>
            <w:lang w:eastAsia="zh-CN"/>
          </w:rPr>
          <w:t xml:space="preserve"> device temporary ID, and use the A</w:t>
        </w:r>
        <w:r>
          <w:rPr>
            <w:rFonts w:hint="eastAsia"/>
            <w:lang w:eastAsia="zh-CN"/>
          </w:rPr>
          <w:t>IoT</w:t>
        </w:r>
        <w:r>
          <w:rPr>
            <w:lang w:eastAsia="zh-CN"/>
          </w:rPr>
          <w:t xml:space="preserve"> device temporary ID</w:t>
        </w:r>
        <w:r w:rsidRPr="0022681D">
          <w:rPr>
            <w:lang w:eastAsia="zh-CN"/>
          </w:rPr>
          <w:t xml:space="preserve"> </w:t>
        </w:r>
        <w:r>
          <w:rPr>
            <w:lang w:eastAsia="zh-CN"/>
          </w:rPr>
          <w:t>to indicate the specific A</w:t>
        </w:r>
        <w:r>
          <w:rPr>
            <w:rFonts w:hint="eastAsia"/>
            <w:lang w:eastAsia="zh-CN"/>
          </w:rPr>
          <w:t>IoT</w:t>
        </w:r>
        <w:r>
          <w:rPr>
            <w:lang w:eastAsia="zh-CN"/>
          </w:rPr>
          <w:t xml:space="preserve"> device. The AIoT</w:t>
        </w:r>
        <w:r>
          <w:rPr>
            <w:rFonts w:hint="eastAsia"/>
            <w:lang w:eastAsia="zh-CN"/>
          </w:rPr>
          <w:t>F</w:t>
        </w:r>
        <w:r>
          <w:rPr>
            <w:lang w:eastAsia="zh-CN"/>
          </w:rPr>
          <w:t xml:space="preserve"> sends the AIoT Service Request (Inventory or Command) via the reader.</w:t>
        </w:r>
      </w:ins>
    </w:p>
    <w:p w14:paraId="6FD2CDEB" w14:textId="77777777" w:rsidR="00ED7254" w:rsidRDefault="00ED7254" w:rsidP="00ED7254">
      <w:pPr>
        <w:pStyle w:val="affc"/>
        <w:ind w:left="360"/>
        <w:rPr>
          <w:ins w:id="54" w:author="Lihui" w:date="2024-05-13T18:50:00Z"/>
          <w:lang w:eastAsia="zh-CN"/>
        </w:rPr>
      </w:pPr>
      <w:ins w:id="55" w:author="Lihui" w:date="2024-05-13T18:50:00Z">
        <w:r>
          <w:rPr>
            <w:rFonts w:hint="eastAsia"/>
            <w:lang w:eastAsia="zh-CN"/>
          </w:rPr>
          <w:t>A</w:t>
        </w:r>
        <w:r>
          <w:rPr>
            <w:lang w:eastAsia="zh-CN"/>
          </w:rPr>
          <w:t>fter the A</w:t>
        </w:r>
        <w:r>
          <w:rPr>
            <w:rFonts w:hint="eastAsia"/>
            <w:lang w:eastAsia="zh-CN"/>
          </w:rPr>
          <w:t>IoT</w:t>
        </w:r>
        <w:r>
          <w:rPr>
            <w:lang w:eastAsia="zh-CN"/>
          </w:rPr>
          <w:t xml:space="preserve"> device temporary ID allocation, the A</w:t>
        </w:r>
        <w:r>
          <w:rPr>
            <w:rFonts w:hint="eastAsia"/>
            <w:lang w:eastAsia="zh-CN"/>
          </w:rPr>
          <w:t>IoT</w:t>
        </w:r>
        <w:r>
          <w:rPr>
            <w:lang w:eastAsia="zh-CN"/>
          </w:rPr>
          <w:t xml:space="preserve"> device can be paged by its </w:t>
        </w:r>
        <w:bookmarkStart w:id="56" w:name="_Hlk166089154"/>
        <w:r>
          <w:rPr>
            <w:lang w:eastAsia="zh-CN"/>
          </w:rPr>
          <w:t>temporary</w:t>
        </w:r>
        <w:bookmarkEnd w:id="56"/>
        <w:r>
          <w:rPr>
            <w:lang w:eastAsia="zh-CN"/>
          </w:rPr>
          <w:t xml:space="preserve"> ID, or partial of the temporary ID </w:t>
        </w:r>
        <w:r w:rsidRPr="00194F4D">
          <w:rPr>
            <w:lang w:eastAsia="zh-CN"/>
          </w:rPr>
          <w:t>to enable more efficient radio signalling procedures</w:t>
        </w:r>
        <w:r>
          <w:rPr>
            <w:lang w:eastAsia="zh-CN"/>
          </w:rPr>
          <w:t xml:space="preserve">. </w:t>
        </w:r>
      </w:ins>
    </w:p>
    <w:p w14:paraId="0532A44A" w14:textId="77777777" w:rsidR="00ED7254" w:rsidRDefault="00ED7254" w:rsidP="00ED7254">
      <w:pPr>
        <w:pStyle w:val="affc"/>
        <w:numPr>
          <w:ilvl w:val="0"/>
          <w:numId w:val="25"/>
        </w:numPr>
        <w:rPr>
          <w:ins w:id="57" w:author="Lihui" w:date="2024-05-13T18:50:00Z"/>
          <w:lang w:eastAsia="zh-CN"/>
        </w:rPr>
      </w:pPr>
      <w:ins w:id="58" w:author="Lihui" w:date="2024-05-13T18:50:00Z">
        <w:r>
          <w:rPr>
            <w:lang w:eastAsia="zh-CN"/>
          </w:rPr>
          <w:t>The AIoT device sends the AIoT Service Response to the AIoTF via the reader, including the A</w:t>
        </w:r>
        <w:r>
          <w:rPr>
            <w:rFonts w:hint="eastAsia"/>
            <w:lang w:eastAsia="zh-CN"/>
          </w:rPr>
          <w:t>IoT</w:t>
        </w:r>
        <w:r>
          <w:rPr>
            <w:lang w:eastAsia="zh-CN"/>
          </w:rPr>
          <w:t xml:space="preserve"> device temporary ID.</w:t>
        </w:r>
      </w:ins>
    </w:p>
    <w:p w14:paraId="02D55E5D" w14:textId="77777777" w:rsidR="00ED7254" w:rsidRDefault="00ED7254" w:rsidP="00ED7254">
      <w:pPr>
        <w:pStyle w:val="affc"/>
        <w:numPr>
          <w:ilvl w:val="0"/>
          <w:numId w:val="25"/>
        </w:numPr>
        <w:rPr>
          <w:ins w:id="59" w:author="Lihui" w:date="2024-05-13T18:50:00Z"/>
          <w:lang w:eastAsia="zh-CN"/>
        </w:rPr>
      </w:pPr>
      <w:ins w:id="60" w:author="Lihui" w:date="2024-05-13T18:50:00Z">
        <w:r>
          <w:rPr>
            <w:lang w:eastAsia="zh-CN"/>
          </w:rPr>
          <w:t>The AIoTF maps the A</w:t>
        </w:r>
        <w:r>
          <w:rPr>
            <w:rFonts w:hint="eastAsia"/>
            <w:lang w:eastAsia="zh-CN"/>
          </w:rPr>
          <w:t>IoT</w:t>
        </w:r>
        <w:r>
          <w:rPr>
            <w:lang w:eastAsia="zh-CN"/>
          </w:rPr>
          <w:t xml:space="preserve"> device temporary ID to AIo</w:t>
        </w:r>
        <w:r>
          <w:rPr>
            <w:rFonts w:hint="eastAsia"/>
            <w:lang w:eastAsia="zh-CN"/>
          </w:rPr>
          <w:t>T</w:t>
        </w:r>
        <w:r>
          <w:rPr>
            <w:lang w:eastAsia="zh-CN"/>
          </w:rPr>
          <w:t xml:space="preserve"> </w:t>
        </w:r>
        <w:r>
          <w:rPr>
            <w:rFonts w:hint="eastAsia"/>
            <w:lang w:eastAsia="zh-CN"/>
          </w:rPr>
          <w:t>device</w:t>
        </w:r>
        <w:r>
          <w:rPr>
            <w:lang w:eastAsia="zh-CN"/>
          </w:rPr>
          <w:t xml:space="preserve"> </w:t>
        </w:r>
        <w:r>
          <w:rPr>
            <w:rFonts w:hint="eastAsia"/>
            <w:lang w:eastAsia="zh-CN"/>
          </w:rPr>
          <w:t>ID</w:t>
        </w:r>
        <w:r>
          <w:rPr>
            <w:lang w:eastAsia="zh-CN"/>
          </w:rPr>
          <w:t xml:space="preserve"> </w:t>
        </w:r>
        <w:r>
          <w:rPr>
            <w:rFonts w:hint="eastAsia"/>
            <w:lang w:eastAsia="zh-CN"/>
          </w:rPr>
          <w:t>t</w:t>
        </w:r>
        <w:r>
          <w:rPr>
            <w:lang w:eastAsia="zh-CN"/>
          </w:rPr>
          <w:t>o response the AF via the NEF. The NEF maps the internal AIoT device ID to external AIoT device ID.</w:t>
        </w:r>
      </w:ins>
    </w:p>
    <w:p w14:paraId="4E91C118" w14:textId="77777777" w:rsidR="00ED7254" w:rsidRPr="00175F99" w:rsidRDefault="00ED7254" w:rsidP="00ED7254">
      <w:pPr>
        <w:rPr>
          <w:ins w:id="61" w:author="Lihui" w:date="2024-05-13T18:50:00Z"/>
          <w:lang w:eastAsia="zh-CN"/>
        </w:rPr>
      </w:pPr>
    </w:p>
    <w:p w14:paraId="48A98F1C" w14:textId="77777777" w:rsidR="00ED7254" w:rsidRPr="00DA1267" w:rsidRDefault="00ED7254" w:rsidP="00ED7254">
      <w:pPr>
        <w:pStyle w:val="30"/>
        <w:rPr>
          <w:ins w:id="62" w:author="Lihui" w:date="2024-05-13T18:50:00Z"/>
        </w:rPr>
      </w:pPr>
      <w:bookmarkStart w:id="63" w:name="_Toc513475455"/>
      <w:bookmarkStart w:id="64" w:name="_Toc48930873"/>
      <w:bookmarkStart w:id="65" w:name="_Toc49376122"/>
      <w:bookmarkStart w:id="66" w:name="_Toc56501636"/>
      <w:bookmarkStart w:id="67" w:name="_Toc95076620"/>
      <w:bookmarkStart w:id="68" w:name="_Toc106618439"/>
      <w:bookmarkStart w:id="69" w:name="_Toc164755005"/>
      <w:ins w:id="70" w:author="Lihui" w:date="2024-05-13T18:50:00Z">
        <w:r w:rsidRPr="00DA1267">
          <w:t>6.Y.3</w:t>
        </w:r>
        <w:r w:rsidRPr="00DA1267">
          <w:tab/>
          <w:t>Evaluation</w:t>
        </w:r>
        <w:bookmarkEnd w:id="63"/>
        <w:bookmarkEnd w:id="64"/>
        <w:bookmarkEnd w:id="65"/>
        <w:bookmarkEnd w:id="66"/>
        <w:bookmarkEnd w:id="67"/>
        <w:bookmarkEnd w:id="68"/>
        <w:bookmarkEnd w:id="69"/>
      </w:ins>
    </w:p>
    <w:p w14:paraId="2BE40A67" w14:textId="06C42541" w:rsidR="00ED7254" w:rsidRDefault="006005B2" w:rsidP="00ED7254">
      <w:pPr>
        <w:rPr>
          <w:ins w:id="71" w:author="Lihui" w:date="2024-08-05T17:56:00Z"/>
          <w:noProof/>
          <w:lang w:eastAsia="zh-CN"/>
        </w:rPr>
      </w:pPr>
      <w:ins w:id="72" w:author="Lihui" w:date="2024-08-05T17:56:00Z">
        <w:r w:rsidRPr="006005B2">
          <w:rPr>
            <w:noProof/>
            <w:lang w:eastAsia="zh-CN"/>
          </w:rPr>
          <w:t>This solution fully addresses security requirement in KI#3.</w:t>
        </w:r>
      </w:ins>
    </w:p>
    <w:p w14:paraId="1BE399E7" w14:textId="295FACA4" w:rsidR="006005B2" w:rsidRDefault="006005B2" w:rsidP="006005B2">
      <w:pPr>
        <w:rPr>
          <w:ins w:id="73" w:author="Lihui" w:date="2024-08-05T17:57:00Z"/>
          <w:noProof/>
          <w:lang w:eastAsia="zh-CN"/>
        </w:rPr>
      </w:pPr>
      <w:ins w:id="74" w:author="Lihui" w:date="2024-08-05T17:57:00Z">
        <w:r>
          <w:rPr>
            <w:rFonts w:hint="eastAsia"/>
            <w:noProof/>
            <w:lang w:eastAsia="zh-CN"/>
          </w:rPr>
          <w:t>T</w:t>
        </w:r>
        <w:r>
          <w:rPr>
            <w:noProof/>
            <w:lang w:eastAsia="zh-CN"/>
          </w:rPr>
          <w:t xml:space="preserve">his solution requires the AIoT device to store the </w:t>
        </w:r>
        <w:r w:rsidRPr="006005B2">
          <w:rPr>
            <w:noProof/>
            <w:lang w:eastAsia="zh-CN"/>
          </w:rPr>
          <w:t>temporary ID allocat</w:t>
        </w:r>
        <w:r>
          <w:rPr>
            <w:noProof/>
            <w:lang w:eastAsia="zh-CN"/>
          </w:rPr>
          <w:t>ed by the Net</w:t>
        </w:r>
      </w:ins>
      <w:ins w:id="75" w:author="Lihui" w:date="2024-08-05T17:58:00Z">
        <w:r>
          <w:rPr>
            <w:noProof/>
            <w:lang w:eastAsia="zh-CN"/>
          </w:rPr>
          <w:t xml:space="preserve">work, and </w:t>
        </w:r>
      </w:ins>
      <w:ins w:id="76" w:author="Lihui" w:date="2024-08-05T17:57:00Z">
        <w:r>
          <w:rPr>
            <w:lang w:eastAsia="zh-CN"/>
          </w:rPr>
          <w:t>this solution is suitable for Inventory and Command case.</w:t>
        </w:r>
      </w:ins>
    </w:p>
    <w:p w14:paraId="2DD5E0BE" w14:textId="77777777" w:rsidR="006005B2" w:rsidRPr="006005B2" w:rsidRDefault="006005B2" w:rsidP="00ED7254">
      <w:pPr>
        <w:rPr>
          <w:ins w:id="77" w:author="Lihui" w:date="2024-05-13T18:50:00Z"/>
          <w:noProof/>
          <w:lang w:eastAsia="zh-CN"/>
        </w:rPr>
      </w:pPr>
    </w:p>
    <w:p w14:paraId="707473E7" w14:textId="77777777" w:rsidR="00DE538D" w:rsidRDefault="00DE538D" w:rsidP="00DE538D">
      <w:pPr>
        <w:jc w:val="center"/>
        <w:rPr>
          <w:noProof/>
          <w:sz w:val="52"/>
          <w:lang w:eastAsia="zh-CN"/>
        </w:rPr>
      </w:pPr>
      <w:r>
        <w:rPr>
          <w:noProof/>
          <w:sz w:val="52"/>
          <w:lang w:eastAsia="zh-CN"/>
        </w:rPr>
        <w:t>**** End of Change****</w:t>
      </w:r>
    </w:p>
    <w:sectPr w:rsidR="00DE538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DC9A89" w14:textId="77777777" w:rsidR="00377184" w:rsidRDefault="00377184">
      <w:r>
        <w:separator/>
      </w:r>
    </w:p>
  </w:endnote>
  <w:endnote w:type="continuationSeparator" w:id="0">
    <w:p w14:paraId="65F06095" w14:textId="77777777" w:rsidR="00377184" w:rsidRDefault="00377184">
      <w:r>
        <w:continuationSeparator/>
      </w:r>
    </w:p>
  </w:endnote>
  <w:endnote w:type="continuationNotice" w:id="1">
    <w:p w14:paraId="5608324B" w14:textId="77777777" w:rsidR="00377184" w:rsidRDefault="003771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7C57F5" w14:textId="77777777" w:rsidR="00377184" w:rsidRDefault="00377184">
      <w:r>
        <w:separator/>
      </w:r>
    </w:p>
  </w:footnote>
  <w:footnote w:type="continuationSeparator" w:id="0">
    <w:p w14:paraId="43588FEB" w14:textId="77777777" w:rsidR="00377184" w:rsidRDefault="00377184">
      <w:r>
        <w:continuationSeparator/>
      </w:r>
    </w:p>
  </w:footnote>
  <w:footnote w:type="continuationNotice" w:id="1">
    <w:p w14:paraId="0F0FF59B" w14:textId="77777777" w:rsidR="00377184" w:rsidRDefault="0037718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150355C"/>
    <w:multiLevelType w:val="hybridMultilevel"/>
    <w:tmpl w:val="2CA40908"/>
    <w:lvl w:ilvl="0" w:tplc="C5ACE85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5E86847"/>
    <w:multiLevelType w:val="multilevel"/>
    <w:tmpl w:val="0F047BC8"/>
    <w:lvl w:ilvl="0">
      <w:start w:val="1"/>
      <w:numFmt w:val="decimal"/>
      <w:lvlText w:val="%1."/>
      <w:lvlJc w:val="left"/>
      <w:pPr>
        <w:ind w:left="644" w:hanging="360"/>
      </w:pPr>
      <w:rPr>
        <w:rFonts w:hint="default"/>
      </w:rPr>
    </w:lvl>
    <w:lvl w:ilvl="1">
      <w:start w:val="4"/>
      <w:numFmt w:val="decimal"/>
      <w:isLgl/>
      <w:lvlText w:val="%1.%2"/>
      <w:lvlJc w:val="left"/>
      <w:pPr>
        <w:ind w:left="1424" w:hanging="1140"/>
      </w:pPr>
      <w:rPr>
        <w:rFonts w:hint="default"/>
      </w:rPr>
    </w:lvl>
    <w:lvl w:ilvl="2">
      <w:start w:val="1"/>
      <w:numFmt w:val="decimal"/>
      <w:isLgl/>
      <w:lvlText w:val="%1.%2.%3"/>
      <w:lvlJc w:val="left"/>
      <w:pPr>
        <w:ind w:left="1424" w:hanging="1140"/>
      </w:pPr>
      <w:rPr>
        <w:rFonts w:hint="default"/>
      </w:rPr>
    </w:lvl>
    <w:lvl w:ilvl="3">
      <w:start w:val="1"/>
      <w:numFmt w:val="decimal"/>
      <w:isLgl/>
      <w:lvlText w:val="%1.%2.%3.%4"/>
      <w:lvlJc w:val="left"/>
      <w:pPr>
        <w:ind w:left="1424" w:hanging="1140"/>
      </w:pPr>
      <w:rPr>
        <w:rFonts w:hint="default"/>
      </w:rPr>
    </w:lvl>
    <w:lvl w:ilvl="4">
      <w:start w:val="1"/>
      <w:numFmt w:val="decimal"/>
      <w:isLgl/>
      <w:lvlText w:val="%1.%2.%3.%4.%5"/>
      <w:lvlJc w:val="left"/>
      <w:pPr>
        <w:ind w:left="1424" w:hanging="1140"/>
      </w:pPr>
      <w:rPr>
        <w:rFonts w:hint="default"/>
      </w:rPr>
    </w:lvl>
    <w:lvl w:ilvl="5">
      <w:start w:val="1"/>
      <w:numFmt w:val="decimal"/>
      <w:isLgl/>
      <w:lvlText w:val="%1.%2.%3.%4.%5.%6"/>
      <w:lvlJc w:val="left"/>
      <w:pPr>
        <w:ind w:left="1424" w:hanging="1140"/>
      </w:pPr>
      <w:rPr>
        <w:rFonts w:hint="default"/>
      </w:rPr>
    </w:lvl>
    <w:lvl w:ilvl="6">
      <w:start w:val="1"/>
      <w:numFmt w:val="decimal"/>
      <w:isLgl/>
      <w:lvlText w:val="%1.%2.%3.%4.%5.%6.%7"/>
      <w:lvlJc w:val="left"/>
      <w:pPr>
        <w:ind w:left="1424" w:hanging="11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714D31"/>
    <w:multiLevelType w:val="hybridMultilevel"/>
    <w:tmpl w:val="A61062D6"/>
    <w:lvl w:ilvl="0" w:tplc="6DDC32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8"/>
  </w:num>
  <w:num w:numId="5">
    <w:abstractNumId w:val="17"/>
  </w:num>
  <w:num w:numId="6">
    <w:abstractNumId w:val="11"/>
  </w:num>
  <w:num w:numId="7">
    <w:abstractNumId w:val="12"/>
  </w:num>
  <w:num w:numId="8">
    <w:abstractNumId w:val="23"/>
  </w:num>
  <w:num w:numId="9">
    <w:abstractNumId w:val="21"/>
  </w:num>
  <w:num w:numId="10">
    <w:abstractNumId w:val="22"/>
  </w:num>
  <w:num w:numId="11">
    <w:abstractNumId w:val="14"/>
  </w:num>
  <w:num w:numId="12">
    <w:abstractNumId w:val="20"/>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6"/>
  </w:num>
  <w:num w:numId="24">
    <w:abstractNumId w:val="19"/>
  </w:num>
  <w:num w:numId="2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hui">
    <w15:presenceInfo w15:providerId="None" w15:userId="L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intFractionalCharacterWidth/>
  <w:bordersDoNotSurroundHeader/>
  <w:bordersDoNotSurroundFooter/>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CFC"/>
    <w:rsid w:val="00003D59"/>
    <w:rsid w:val="00007B5D"/>
    <w:rsid w:val="00012109"/>
    <w:rsid w:val="000124D2"/>
    <w:rsid w:val="00012515"/>
    <w:rsid w:val="00030D6B"/>
    <w:rsid w:val="000328ED"/>
    <w:rsid w:val="00033424"/>
    <w:rsid w:val="0003405A"/>
    <w:rsid w:val="00046389"/>
    <w:rsid w:val="00055499"/>
    <w:rsid w:val="00062084"/>
    <w:rsid w:val="000702E5"/>
    <w:rsid w:val="000715D3"/>
    <w:rsid w:val="0007272C"/>
    <w:rsid w:val="00074722"/>
    <w:rsid w:val="000763D6"/>
    <w:rsid w:val="000819D8"/>
    <w:rsid w:val="0008216D"/>
    <w:rsid w:val="00082F3C"/>
    <w:rsid w:val="0009013C"/>
    <w:rsid w:val="00090227"/>
    <w:rsid w:val="000934A6"/>
    <w:rsid w:val="00095923"/>
    <w:rsid w:val="000A2C6C"/>
    <w:rsid w:val="000A4660"/>
    <w:rsid w:val="000A52D5"/>
    <w:rsid w:val="000D1B5B"/>
    <w:rsid w:val="000D2348"/>
    <w:rsid w:val="000D4042"/>
    <w:rsid w:val="000E198A"/>
    <w:rsid w:val="000E4380"/>
    <w:rsid w:val="000F235D"/>
    <w:rsid w:val="00103544"/>
    <w:rsid w:val="0010401F"/>
    <w:rsid w:val="001072D8"/>
    <w:rsid w:val="00107F2C"/>
    <w:rsid w:val="00112FC3"/>
    <w:rsid w:val="00115D85"/>
    <w:rsid w:val="00120194"/>
    <w:rsid w:val="00123D4D"/>
    <w:rsid w:val="00124005"/>
    <w:rsid w:val="00137B22"/>
    <w:rsid w:val="00145E4D"/>
    <w:rsid w:val="00147E94"/>
    <w:rsid w:val="0015638B"/>
    <w:rsid w:val="00162616"/>
    <w:rsid w:val="001652A8"/>
    <w:rsid w:val="00170472"/>
    <w:rsid w:val="00173FA3"/>
    <w:rsid w:val="00175634"/>
    <w:rsid w:val="00175F99"/>
    <w:rsid w:val="00181BBB"/>
    <w:rsid w:val="00184570"/>
    <w:rsid w:val="00184B6F"/>
    <w:rsid w:val="0018558A"/>
    <w:rsid w:val="001861E5"/>
    <w:rsid w:val="00186610"/>
    <w:rsid w:val="001869BD"/>
    <w:rsid w:val="00187261"/>
    <w:rsid w:val="00194F4D"/>
    <w:rsid w:val="001A0F59"/>
    <w:rsid w:val="001A0FF0"/>
    <w:rsid w:val="001A3830"/>
    <w:rsid w:val="001A6578"/>
    <w:rsid w:val="001B1652"/>
    <w:rsid w:val="001B5ADB"/>
    <w:rsid w:val="001B7A46"/>
    <w:rsid w:val="001C0C7B"/>
    <w:rsid w:val="001C3EC8"/>
    <w:rsid w:val="001D0489"/>
    <w:rsid w:val="001D2BD4"/>
    <w:rsid w:val="001D6911"/>
    <w:rsid w:val="001F0E26"/>
    <w:rsid w:val="001F138D"/>
    <w:rsid w:val="001F197B"/>
    <w:rsid w:val="001F3E25"/>
    <w:rsid w:val="00201947"/>
    <w:rsid w:val="0020208A"/>
    <w:rsid w:val="0020395B"/>
    <w:rsid w:val="002042F1"/>
    <w:rsid w:val="002045D6"/>
    <w:rsid w:val="002046CB"/>
    <w:rsid w:val="00204DC9"/>
    <w:rsid w:val="002062C0"/>
    <w:rsid w:val="00207A65"/>
    <w:rsid w:val="00210D4C"/>
    <w:rsid w:val="002111E6"/>
    <w:rsid w:val="00212C7A"/>
    <w:rsid w:val="00215130"/>
    <w:rsid w:val="002178BA"/>
    <w:rsid w:val="00217DEE"/>
    <w:rsid w:val="00222DCC"/>
    <w:rsid w:val="00225DFF"/>
    <w:rsid w:val="0022681D"/>
    <w:rsid w:val="00230002"/>
    <w:rsid w:val="002322EF"/>
    <w:rsid w:val="002353E8"/>
    <w:rsid w:val="00237AF3"/>
    <w:rsid w:val="00240A1E"/>
    <w:rsid w:val="00241DE2"/>
    <w:rsid w:val="00242751"/>
    <w:rsid w:val="00242804"/>
    <w:rsid w:val="00244C9A"/>
    <w:rsid w:val="002453A5"/>
    <w:rsid w:val="00247216"/>
    <w:rsid w:val="00261134"/>
    <w:rsid w:val="002612A8"/>
    <w:rsid w:val="00262304"/>
    <w:rsid w:val="0026479C"/>
    <w:rsid w:val="00267E2C"/>
    <w:rsid w:val="00272B25"/>
    <w:rsid w:val="0027390E"/>
    <w:rsid w:val="002960F7"/>
    <w:rsid w:val="00296FEF"/>
    <w:rsid w:val="002A1857"/>
    <w:rsid w:val="002C0481"/>
    <w:rsid w:val="002C1143"/>
    <w:rsid w:val="002C7F38"/>
    <w:rsid w:val="002D28BE"/>
    <w:rsid w:val="002D4748"/>
    <w:rsid w:val="002F48EB"/>
    <w:rsid w:val="002F5E8B"/>
    <w:rsid w:val="003003EE"/>
    <w:rsid w:val="00301898"/>
    <w:rsid w:val="0030628A"/>
    <w:rsid w:val="00314375"/>
    <w:rsid w:val="003173CA"/>
    <w:rsid w:val="00321562"/>
    <w:rsid w:val="003222FE"/>
    <w:rsid w:val="00322BAF"/>
    <w:rsid w:val="003254BC"/>
    <w:rsid w:val="00327EE7"/>
    <w:rsid w:val="00331DA7"/>
    <w:rsid w:val="0035122B"/>
    <w:rsid w:val="00353451"/>
    <w:rsid w:val="00354721"/>
    <w:rsid w:val="003608C6"/>
    <w:rsid w:val="00361A59"/>
    <w:rsid w:val="0036470D"/>
    <w:rsid w:val="00371032"/>
    <w:rsid w:val="00371B44"/>
    <w:rsid w:val="00375189"/>
    <w:rsid w:val="00377184"/>
    <w:rsid w:val="00383C31"/>
    <w:rsid w:val="003875BB"/>
    <w:rsid w:val="00395E15"/>
    <w:rsid w:val="003A2E41"/>
    <w:rsid w:val="003A43ED"/>
    <w:rsid w:val="003A5DCE"/>
    <w:rsid w:val="003B0EFB"/>
    <w:rsid w:val="003B75A5"/>
    <w:rsid w:val="003C122B"/>
    <w:rsid w:val="003C5A97"/>
    <w:rsid w:val="003C7A04"/>
    <w:rsid w:val="003D397C"/>
    <w:rsid w:val="003D3F03"/>
    <w:rsid w:val="003D40C7"/>
    <w:rsid w:val="003E18B8"/>
    <w:rsid w:val="003E20E0"/>
    <w:rsid w:val="003F19C6"/>
    <w:rsid w:val="003F2EAD"/>
    <w:rsid w:val="003F52B2"/>
    <w:rsid w:val="00400E81"/>
    <w:rsid w:val="004075D5"/>
    <w:rsid w:val="004205A6"/>
    <w:rsid w:val="00426FE0"/>
    <w:rsid w:val="0043224A"/>
    <w:rsid w:val="00432FC7"/>
    <w:rsid w:val="00440414"/>
    <w:rsid w:val="00440B12"/>
    <w:rsid w:val="00445139"/>
    <w:rsid w:val="00450726"/>
    <w:rsid w:val="004524C7"/>
    <w:rsid w:val="004558E9"/>
    <w:rsid w:val="00455F58"/>
    <w:rsid w:val="0045777E"/>
    <w:rsid w:val="00462F23"/>
    <w:rsid w:val="00463C65"/>
    <w:rsid w:val="004718BC"/>
    <w:rsid w:val="00472B70"/>
    <w:rsid w:val="00473D11"/>
    <w:rsid w:val="00480961"/>
    <w:rsid w:val="00481777"/>
    <w:rsid w:val="0049042F"/>
    <w:rsid w:val="004905F3"/>
    <w:rsid w:val="00492651"/>
    <w:rsid w:val="004959AC"/>
    <w:rsid w:val="004A054A"/>
    <w:rsid w:val="004A6C75"/>
    <w:rsid w:val="004A7221"/>
    <w:rsid w:val="004B3753"/>
    <w:rsid w:val="004B4CD0"/>
    <w:rsid w:val="004B5D85"/>
    <w:rsid w:val="004C31D2"/>
    <w:rsid w:val="004C61CD"/>
    <w:rsid w:val="004D3209"/>
    <w:rsid w:val="004D55C2"/>
    <w:rsid w:val="004D5E95"/>
    <w:rsid w:val="004F3275"/>
    <w:rsid w:val="004F6464"/>
    <w:rsid w:val="005060EC"/>
    <w:rsid w:val="00521131"/>
    <w:rsid w:val="00524B02"/>
    <w:rsid w:val="0052539C"/>
    <w:rsid w:val="00527C0B"/>
    <w:rsid w:val="00531417"/>
    <w:rsid w:val="00531FDC"/>
    <w:rsid w:val="00534A27"/>
    <w:rsid w:val="005378E6"/>
    <w:rsid w:val="005410F6"/>
    <w:rsid w:val="00543AD2"/>
    <w:rsid w:val="00544639"/>
    <w:rsid w:val="0055453D"/>
    <w:rsid w:val="005550BE"/>
    <w:rsid w:val="005570B1"/>
    <w:rsid w:val="005608BF"/>
    <w:rsid w:val="005729C4"/>
    <w:rsid w:val="00575466"/>
    <w:rsid w:val="0059227B"/>
    <w:rsid w:val="00593193"/>
    <w:rsid w:val="00593CB7"/>
    <w:rsid w:val="005972AA"/>
    <w:rsid w:val="00597807"/>
    <w:rsid w:val="00597AE1"/>
    <w:rsid w:val="005A6BC8"/>
    <w:rsid w:val="005B0966"/>
    <w:rsid w:val="005B2A1C"/>
    <w:rsid w:val="005B795D"/>
    <w:rsid w:val="005C278C"/>
    <w:rsid w:val="005E3646"/>
    <w:rsid w:val="005E4A6B"/>
    <w:rsid w:val="006005B2"/>
    <w:rsid w:val="00601BC5"/>
    <w:rsid w:val="0060514A"/>
    <w:rsid w:val="00613820"/>
    <w:rsid w:val="0062455C"/>
    <w:rsid w:val="00650EB0"/>
    <w:rsid w:val="00652248"/>
    <w:rsid w:val="006525B3"/>
    <w:rsid w:val="00657528"/>
    <w:rsid w:val="00657B80"/>
    <w:rsid w:val="00657CC6"/>
    <w:rsid w:val="00662098"/>
    <w:rsid w:val="00662CD9"/>
    <w:rsid w:val="00664A1F"/>
    <w:rsid w:val="00675B3C"/>
    <w:rsid w:val="00677FBF"/>
    <w:rsid w:val="006810B2"/>
    <w:rsid w:val="00681B81"/>
    <w:rsid w:val="00681F8C"/>
    <w:rsid w:val="006851CC"/>
    <w:rsid w:val="00685322"/>
    <w:rsid w:val="006870F5"/>
    <w:rsid w:val="00687CD7"/>
    <w:rsid w:val="006932E7"/>
    <w:rsid w:val="0069495C"/>
    <w:rsid w:val="00695BA0"/>
    <w:rsid w:val="006B0375"/>
    <w:rsid w:val="006B0C18"/>
    <w:rsid w:val="006B1128"/>
    <w:rsid w:val="006B2156"/>
    <w:rsid w:val="006C45F4"/>
    <w:rsid w:val="006D340A"/>
    <w:rsid w:val="006E02C4"/>
    <w:rsid w:val="006E127D"/>
    <w:rsid w:val="006F5CFD"/>
    <w:rsid w:val="00701C48"/>
    <w:rsid w:val="007112C7"/>
    <w:rsid w:val="00711DB3"/>
    <w:rsid w:val="00712B67"/>
    <w:rsid w:val="00713C21"/>
    <w:rsid w:val="0071480D"/>
    <w:rsid w:val="007151CD"/>
    <w:rsid w:val="00715A1D"/>
    <w:rsid w:val="00720E48"/>
    <w:rsid w:val="00726E42"/>
    <w:rsid w:val="007342F9"/>
    <w:rsid w:val="0073636D"/>
    <w:rsid w:val="0073738B"/>
    <w:rsid w:val="00740E80"/>
    <w:rsid w:val="007600CC"/>
    <w:rsid w:val="0076060E"/>
    <w:rsid w:val="00760BB0"/>
    <w:rsid w:val="0076116D"/>
    <w:rsid w:val="0076157A"/>
    <w:rsid w:val="0076342D"/>
    <w:rsid w:val="007715B8"/>
    <w:rsid w:val="007744A6"/>
    <w:rsid w:val="00775446"/>
    <w:rsid w:val="00782A4B"/>
    <w:rsid w:val="00784593"/>
    <w:rsid w:val="00790014"/>
    <w:rsid w:val="00793E38"/>
    <w:rsid w:val="007A00EF"/>
    <w:rsid w:val="007B19EA"/>
    <w:rsid w:val="007B5141"/>
    <w:rsid w:val="007C032B"/>
    <w:rsid w:val="007C0A2D"/>
    <w:rsid w:val="007C1599"/>
    <w:rsid w:val="007C27B0"/>
    <w:rsid w:val="007C71CF"/>
    <w:rsid w:val="007D2023"/>
    <w:rsid w:val="007D2BC4"/>
    <w:rsid w:val="007D3B2D"/>
    <w:rsid w:val="007E187E"/>
    <w:rsid w:val="007E22D1"/>
    <w:rsid w:val="007E537E"/>
    <w:rsid w:val="007F300B"/>
    <w:rsid w:val="008014C3"/>
    <w:rsid w:val="00802E57"/>
    <w:rsid w:val="00810766"/>
    <w:rsid w:val="008115DB"/>
    <w:rsid w:val="008234FF"/>
    <w:rsid w:val="00824E90"/>
    <w:rsid w:val="00827662"/>
    <w:rsid w:val="008364E9"/>
    <w:rsid w:val="00837781"/>
    <w:rsid w:val="00843C16"/>
    <w:rsid w:val="00850812"/>
    <w:rsid w:val="00864886"/>
    <w:rsid w:val="008716FE"/>
    <w:rsid w:val="00873599"/>
    <w:rsid w:val="00876B9A"/>
    <w:rsid w:val="008777D7"/>
    <w:rsid w:val="00883041"/>
    <w:rsid w:val="008841F2"/>
    <w:rsid w:val="00884CB9"/>
    <w:rsid w:val="008933BF"/>
    <w:rsid w:val="008952FD"/>
    <w:rsid w:val="008A10C4"/>
    <w:rsid w:val="008A5E6E"/>
    <w:rsid w:val="008B0248"/>
    <w:rsid w:val="008B196D"/>
    <w:rsid w:val="008B4646"/>
    <w:rsid w:val="008D14C1"/>
    <w:rsid w:val="008D19C6"/>
    <w:rsid w:val="008D578E"/>
    <w:rsid w:val="008D6BB4"/>
    <w:rsid w:val="008E43F9"/>
    <w:rsid w:val="008E7EB8"/>
    <w:rsid w:val="008F5F33"/>
    <w:rsid w:val="00902E43"/>
    <w:rsid w:val="0091046A"/>
    <w:rsid w:val="00916733"/>
    <w:rsid w:val="00924531"/>
    <w:rsid w:val="00926424"/>
    <w:rsid w:val="00926780"/>
    <w:rsid w:val="00926ABD"/>
    <w:rsid w:val="00930829"/>
    <w:rsid w:val="00931EBA"/>
    <w:rsid w:val="0094537E"/>
    <w:rsid w:val="00946025"/>
    <w:rsid w:val="00947F4E"/>
    <w:rsid w:val="009527FB"/>
    <w:rsid w:val="00961525"/>
    <w:rsid w:val="009649CF"/>
    <w:rsid w:val="00966247"/>
    <w:rsid w:val="00966D47"/>
    <w:rsid w:val="0097383E"/>
    <w:rsid w:val="00976265"/>
    <w:rsid w:val="00976736"/>
    <w:rsid w:val="009779D9"/>
    <w:rsid w:val="00981831"/>
    <w:rsid w:val="00992312"/>
    <w:rsid w:val="009A7353"/>
    <w:rsid w:val="009B09FF"/>
    <w:rsid w:val="009C0DED"/>
    <w:rsid w:val="009C1078"/>
    <w:rsid w:val="009C3174"/>
    <w:rsid w:val="009C4A89"/>
    <w:rsid w:val="009D0005"/>
    <w:rsid w:val="009D2EB7"/>
    <w:rsid w:val="009E76ED"/>
    <w:rsid w:val="009F0A8C"/>
    <w:rsid w:val="009F1D81"/>
    <w:rsid w:val="009F3076"/>
    <w:rsid w:val="009F52EF"/>
    <w:rsid w:val="009F642D"/>
    <w:rsid w:val="00A15061"/>
    <w:rsid w:val="00A21390"/>
    <w:rsid w:val="00A240C8"/>
    <w:rsid w:val="00A263D7"/>
    <w:rsid w:val="00A347A0"/>
    <w:rsid w:val="00A37D7F"/>
    <w:rsid w:val="00A407D0"/>
    <w:rsid w:val="00A4622D"/>
    <w:rsid w:val="00A46410"/>
    <w:rsid w:val="00A47BEF"/>
    <w:rsid w:val="00A57688"/>
    <w:rsid w:val="00A67FEA"/>
    <w:rsid w:val="00A71507"/>
    <w:rsid w:val="00A72CEE"/>
    <w:rsid w:val="00A8375F"/>
    <w:rsid w:val="00A84A94"/>
    <w:rsid w:val="00A858AB"/>
    <w:rsid w:val="00A86BF7"/>
    <w:rsid w:val="00A879AD"/>
    <w:rsid w:val="00A93C3C"/>
    <w:rsid w:val="00A96B4A"/>
    <w:rsid w:val="00AA2B27"/>
    <w:rsid w:val="00AA4353"/>
    <w:rsid w:val="00AA74EA"/>
    <w:rsid w:val="00AC0357"/>
    <w:rsid w:val="00AC0906"/>
    <w:rsid w:val="00AC1C6E"/>
    <w:rsid w:val="00AC53BE"/>
    <w:rsid w:val="00AD1DAA"/>
    <w:rsid w:val="00AF1E23"/>
    <w:rsid w:val="00AF4A2A"/>
    <w:rsid w:val="00AF752C"/>
    <w:rsid w:val="00AF7AE5"/>
    <w:rsid w:val="00AF7F81"/>
    <w:rsid w:val="00B0133E"/>
    <w:rsid w:val="00B019B9"/>
    <w:rsid w:val="00B01AFF"/>
    <w:rsid w:val="00B03968"/>
    <w:rsid w:val="00B0407E"/>
    <w:rsid w:val="00B05CC7"/>
    <w:rsid w:val="00B27E39"/>
    <w:rsid w:val="00B350D8"/>
    <w:rsid w:val="00B354DE"/>
    <w:rsid w:val="00B407EE"/>
    <w:rsid w:val="00B40BAC"/>
    <w:rsid w:val="00B532C1"/>
    <w:rsid w:val="00B53F04"/>
    <w:rsid w:val="00B560E7"/>
    <w:rsid w:val="00B63348"/>
    <w:rsid w:val="00B76763"/>
    <w:rsid w:val="00B7732B"/>
    <w:rsid w:val="00B81A9F"/>
    <w:rsid w:val="00B81AE4"/>
    <w:rsid w:val="00B82288"/>
    <w:rsid w:val="00B85112"/>
    <w:rsid w:val="00B879F0"/>
    <w:rsid w:val="00BA181D"/>
    <w:rsid w:val="00BA2962"/>
    <w:rsid w:val="00BB189D"/>
    <w:rsid w:val="00BB6D00"/>
    <w:rsid w:val="00BB7919"/>
    <w:rsid w:val="00BC0131"/>
    <w:rsid w:val="00BC25AA"/>
    <w:rsid w:val="00BC4577"/>
    <w:rsid w:val="00BD1500"/>
    <w:rsid w:val="00BD3A0C"/>
    <w:rsid w:val="00BD5BFC"/>
    <w:rsid w:val="00C022E3"/>
    <w:rsid w:val="00C05A8D"/>
    <w:rsid w:val="00C06633"/>
    <w:rsid w:val="00C076EC"/>
    <w:rsid w:val="00C22A3C"/>
    <w:rsid w:val="00C24A40"/>
    <w:rsid w:val="00C26F35"/>
    <w:rsid w:val="00C31DB8"/>
    <w:rsid w:val="00C3540F"/>
    <w:rsid w:val="00C36DBC"/>
    <w:rsid w:val="00C42F59"/>
    <w:rsid w:val="00C4712D"/>
    <w:rsid w:val="00C547BC"/>
    <w:rsid w:val="00C555C9"/>
    <w:rsid w:val="00C62804"/>
    <w:rsid w:val="00C719ED"/>
    <w:rsid w:val="00C7535B"/>
    <w:rsid w:val="00C769CE"/>
    <w:rsid w:val="00C85215"/>
    <w:rsid w:val="00C94F55"/>
    <w:rsid w:val="00CA569D"/>
    <w:rsid w:val="00CA5F91"/>
    <w:rsid w:val="00CA755F"/>
    <w:rsid w:val="00CA7D62"/>
    <w:rsid w:val="00CB07A8"/>
    <w:rsid w:val="00CC1DCD"/>
    <w:rsid w:val="00CC22D7"/>
    <w:rsid w:val="00CD4A57"/>
    <w:rsid w:val="00CE2F31"/>
    <w:rsid w:val="00D05632"/>
    <w:rsid w:val="00D16CDF"/>
    <w:rsid w:val="00D23E50"/>
    <w:rsid w:val="00D332D8"/>
    <w:rsid w:val="00D33604"/>
    <w:rsid w:val="00D36688"/>
    <w:rsid w:val="00D37B08"/>
    <w:rsid w:val="00D437FF"/>
    <w:rsid w:val="00D5130C"/>
    <w:rsid w:val="00D5246B"/>
    <w:rsid w:val="00D561D5"/>
    <w:rsid w:val="00D6108F"/>
    <w:rsid w:val="00D62265"/>
    <w:rsid w:val="00D64B5D"/>
    <w:rsid w:val="00D717D8"/>
    <w:rsid w:val="00D74E10"/>
    <w:rsid w:val="00D84A6D"/>
    <w:rsid w:val="00D8512E"/>
    <w:rsid w:val="00D92EA4"/>
    <w:rsid w:val="00D9681C"/>
    <w:rsid w:val="00DA0237"/>
    <w:rsid w:val="00DA1D88"/>
    <w:rsid w:val="00DA1E58"/>
    <w:rsid w:val="00DA3A42"/>
    <w:rsid w:val="00DB1AEA"/>
    <w:rsid w:val="00DB434A"/>
    <w:rsid w:val="00DC09D6"/>
    <w:rsid w:val="00DD1005"/>
    <w:rsid w:val="00DD7663"/>
    <w:rsid w:val="00DE3424"/>
    <w:rsid w:val="00DE4433"/>
    <w:rsid w:val="00DE4EF2"/>
    <w:rsid w:val="00DE538D"/>
    <w:rsid w:val="00DE65A0"/>
    <w:rsid w:val="00DF2C0E"/>
    <w:rsid w:val="00E043BA"/>
    <w:rsid w:val="00E04DB6"/>
    <w:rsid w:val="00E06FFB"/>
    <w:rsid w:val="00E1187D"/>
    <w:rsid w:val="00E134B4"/>
    <w:rsid w:val="00E20DFE"/>
    <w:rsid w:val="00E30155"/>
    <w:rsid w:val="00E3047F"/>
    <w:rsid w:val="00E31600"/>
    <w:rsid w:val="00E4090E"/>
    <w:rsid w:val="00E431FF"/>
    <w:rsid w:val="00E529B7"/>
    <w:rsid w:val="00E6005D"/>
    <w:rsid w:val="00E66863"/>
    <w:rsid w:val="00E73612"/>
    <w:rsid w:val="00E85386"/>
    <w:rsid w:val="00E91FE1"/>
    <w:rsid w:val="00E94A64"/>
    <w:rsid w:val="00EA370C"/>
    <w:rsid w:val="00EA5E95"/>
    <w:rsid w:val="00EC2D2D"/>
    <w:rsid w:val="00ED2135"/>
    <w:rsid w:val="00ED4954"/>
    <w:rsid w:val="00ED7254"/>
    <w:rsid w:val="00EE0943"/>
    <w:rsid w:val="00EE33A2"/>
    <w:rsid w:val="00EF0A56"/>
    <w:rsid w:val="00EF515C"/>
    <w:rsid w:val="00F01562"/>
    <w:rsid w:val="00F02F4D"/>
    <w:rsid w:val="00F179E1"/>
    <w:rsid w:val="00F249FD"/>
    <w:rsid w:val="00F35A3D"/>
    <w:rsid w:val="00F413DD"/>
    <w:rsid w:val="00F44C3B"/>
    <w:rsid w:val="00F44F5D"/>
    <w:rsid w:val="00F518DA"/>
    <w:rsid w:val="00F51921"/>
    <w:rsid w:val="00F63280"/>
    <w:rsid w:val="00F6652E"/>
    <w:rsid w:val="00F67A1C"/>
    <w:rsid w:val="00F77FE1"/>
    <w:rsid w:val="00F812B4"/>
    <w:rsid w:val="00F82C5B"/>
    <w:rsid w:val="00F8439D"/>
    <w:rsid w:val="00F84A5A"/>
    <w:rsid w:val="00F8555F"/>
    <w:rsid w:val="00F86A8B"/>
    <w:rsid w:val="00F9311E"/>
    <w:rsid w:val="00F937BB"/>
    <w:rsid w:val="00F9774E"/>
    <w:rsid w:val="00F978A6"/>
    <w:rsid w:val="00FC7A11"/>
    <w:rsid w:val="00FE39EC"/>
    <w:rsid w:val="00FE47F6"/>
    <w:rsid w:val="00FF45E9"/>
    <w:rsid w:val="00FF596D"/>
    <w:rsid w:val="0E0BD61C"/>
    <w:rsid w:val="217CC5EE"/>
    <w:rsid w:val="3281B9ED"/>
    <w:rsid w:val="388AA552"/>
    <w:rsid w:val="4504F84D"/>
    <w:rsid w:val="646EDB26"/>
    <w:rsid w:val="6CD260C4"/>
    <w:rsid w:val="6EB6EE97"/>
    <w:rsid w:val="72760E6F"/>
    <w:rsid w:val="7D9149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4B16FDF"/>
  <w15:docId w15:val="{9C738D78-772B-4B50-97E0-AF71E3ED9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2288"/>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1">
    <w:name w:val="Bibliography"/>
    <w:basedOn w:val="a"/>
    <w:next w:val="a"/>
    <w:uiPriority w:val="37"/>
    <w:semiHidden/>
    <w:unhideWhenUsed/>
    <w:rsid w:val="00575466"/>
  </w:style>
  <w:style w:type="paragraph" w:styleId="af2">
    <w:name w:val="Block Text"/>
    <w:basedOn w:val="a"/>
    <w:rsid w:val="00575466"/>
    <w:pPr>
      <w:spacing w:after="120"/>
      <w:ind w:left="1440" w:right="1440"/>
    </w:pPr>
  </w:style>
  <w:style w:type="paragraph" w:styleId="af3">
    <w:name w:val="Body Text"/>
    <w:basedOn w:val="a"/>
    <w:link w:val="af4"/>
    <w:rsid w:val="00575466"/>
    <w:pPr>
      <w:spacing w:after="120"/>
    </w:pPr>
  </w:style>
  <w:style w:type="character" w:customStyle="1" w:styleId="af4">
    <w:name w:val="正文文本 字符"/>
    <w:link w:val="af3"/>
    <w:rsid w:val="00575466"/>
    <w:rPr>
      <w:rFonts w:ascii="Times New Roman" w:hAnsi="Times New Roman"/>
      <w:lang w:eastAsia="en-US"/>
    </w:rPr>
  </w:style>
  <w:style w:type="paragraph" w:styleId="25">
    <w:name w:val="Body Text 2"/>
    <w:basedOn w:val="a"/>
    <w:link w:val="26"/>
    <w:rsid w:val="00575466"/>
    <w:pPr>
      <w:spacing w:after="120" w:line="480" w:lineRule="auto"/>
    </w:pPr>
  </w:style>
  <w:style w:type="character" w:customStyle="1" w:styleId="26">
    <w:name w:val="正文文本 2 字符"/>
    <w:link w:val="25"/>
    <w:rsid w:val="00575466"/>
    <w:rPr>
      <w:rFonts w:ascii="Times New Roman" w:hAnsi="Times New Roman"/>
      <w:lang w:eastAsia="en-US"/>
    </w:rPr>
  </w:style>
  <w:style w:type="paragraph" w:styleId="34">
    <w:name w:val="Body Text 3"/>
    <w:basedOn w:val="a"/>
    <w:link w:val="35"/>
    <w:rsid w:val="00575466"/>
    <w:pPr>
      <w:spacing w:after="120"/>
    </w:pPr>
    <w:rPr>
      <w:sz w:val="16"/>
      <w:szCs w:val="16"/>
    </w:rPr>
  </w:style>
  <w:style w:type="character" w:customStyle="1" w:styleId="35">
    <w:name w:val="正文文本 3 字符"/>
    <w:link w:val="34"/>
    <w:rsid w:val="00575466"/>
    <w:rPr>
      <w:rFonts w:ascii="Times New Roman" w:hAnsi="Times New Roman"/>
      <w:sz w:val="16"/>
      <w:szCs w:val="16"/>
      <w:lang w:eastAsia="en-US"/>
    </w:rPr>
  </w:style>
  <w:style w:type="paragraph" w:styleId="af5">
    <w:name w:val="Body Text First Indent"/>
    <w:basedOn w:val="af3"/>
    <w:link w:val="af6"/>
    <w:rsid w:val="00575466"/>
    <w:pPr>
      <w:ind w:firstLine="210"/>
    </w:pPr>
  </w:style>
  <w:style w:type="character" w:customStyle="1" w:styleId="af6">
    <w:name w:val="正文文本首行缩进 字符"/>
    <w:basedOn w:val="af4"/>
    <w:link w:val="af5"/>
    <w:rsid w:val="00575466"/>
    <w:rPr>
      <w:rFonts w:ascii="Times New Roman" w:hAnsi="Times New Roman"/>
      <w:lang w:eastAsia="en-US"/>
    </w:rPr>
  </w:style>
  <w:style w:type="paragraph" w:styleId="af7">
    <w:name w:val="Body Text Indent"/>
    <w:basedOn w:val="a"/>
    <w:link w:val="af8"/>
    <w:rsid w:val="00575466"/>
    <w:pPr>
      <w:spacing w:after="120"/>
      <w:ind w:left="283"/>
    </w:pPr>
  </w:style>
  <w:style w:type="character" w:customStyle="1" w:styleId="af8">
    <w:name w:val="正文文本缩进 字符"/>
    <w:link w:val="af7"/>
    <w:rsid w:val="00575466"/>
    <w:rPr>
      <w:rFonts w:ascii="Times New Roman" w:hAnsi="Times New Roman"/>
      <w:lang w:eastAsia="en-US"/>
    </w:rPr>
  </w:style>
  <w:style w:type="paragraph" w:styleId="27">
    <w:name w:val="Body Text First Indent 2"/>
    <w:basedOn w:val="af7"/>
    <w:link w:val="28"/>
    <w:rsid w:val="00575466"/>
    <w:pPr>
      <w:ind w:firstLine="210"/>
    </w:pPr>
  </w:style>
  <w:style w:type="character" w:customStyle="1" w:styleId="28">
    <w:name w:val="正文文本首行缩进 2 字符"/>
    <w:basedOn w:val="af8"/>
    <w:link w:val="27"/>
    <w:rsid w:val="00575466"/>
    <w:rPr>
      <w:rFonts w:ascii="Times New Roman" w:hAnsi="Times New Roman"/>
      <w:lang w:eastAsia="en-US"/>
    </w:rPr>
  </w:style>
  <w:style w:type="paragraph" w:styleId="29">
    <w:name w:val="Body Text Indent 2"/>
    <w:basedOn w:val="a"/>
    <w:link w:val="2a"/>
    <w:rsid w:val="00575466"/>
    <w:pPr>
      <w:spacing w:after="120" w:line="480" w:lineRule="auto"/>
      <w:ind w:left="283"/>
    </w:pPr>
  </w:style>
  <w:style w:type="character" w:customStyle="1" w:styleId="2a">
    <w:name w:val="正文文本缩进 2 字符"/>
    <w:link w:val="29"/>
    <w:rsid w:val="00575466"/>
    <w:rPr>
      <w:rFonts w:ascii="Times New Roman" w:hAnsi="Times New Roman"/>
      <w:lang w:eastAsia="en-US"/>
    </w:rPr>
  </w:style>
  <w:style w:type="paragraph" w:styleId="36">
    <w:name w:val="Body Text Indent 3"/>
    <w:basedOn w:val="a"/>
    <w:link w:val="37"/>
    <w:rsid w:val="00575466"/>
    <w:pPr>
      <w:spacing w:after="120"/>
      <w:ind w:left="283"/>
    </w:pPr>
    <w:rPr>
      <w:sz w:val="16"/>
      <w:szCs w:val="16"/>
    </w:rPr>
  </w:style>
  <w:style w:type="character" w:customStyle="1" w:styleId="37">
    <w:name w:val="正文文本缩进 3 字符"/>
    <w:link w:val="36"/>
    <w:rsid w:val="00575466"/>
    <w:rPr>
      <w:rFonts w:ascii="Times New Roman" w:hAnsi="Times New Roman"/>
      <w:sz w:val="16"/>
      <w:szCs w:val="16"/>
      <w:lang w:eastAsia="en-US"/>
    </w:rPr>
  </w:style>
  <w:style w:type="paragraph" w:styleId="af9">
    <w:name w:val="caption"/>
    <w:basedOn w:val="a"/>
    <w:next w:val="a"/>
    <w:semiHidden/>
    <w:unhideWhenUsed/>
    <w:qFormat/>
    <w:rsid w:val="00575466"/>
    <w:rPr>
      <w:b/>
      <w:bCs/>
    </w:rPr>
  </w:style>
  <w:style w:type="paragraph" w:styleId="afa">
    <w:name w:val="Closing"/>
    <w:basedOn w:val="a"/>
    <w:link w:val="afb"/>
    <w:rsid w:val="00575466"/>
    <w:pPr>
      <w:ind w:left="4252"/>
    </w:pPr>
  </w:style>
  <w:style w:type="character" w:customStyle="1" w:styleId="afb">
    <w:name w:val="结束语 字符"/>
    <w:link w:val="afa"/>
    <w:rsid w:val="00575466"/>
    <w:rPr>
      <w:rFonts w:ascii="Times New Roman" w:hAnsi="Times New Roman"/>
      <w:lang w:eastAsia="en-US"/>
    </w:rPr>
  </w:style>
  <w:style w:type="paragraph" w:styleId="afc">
    <w:name w:val="annotation subject"/>
    <w:basedOn w:val="ad"/>
    <w:next w:val="ad"/>
    <w:link w:val="afd"/>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d">
    <w:name w:val="批注主题 字符"/>
    <w:link w:val="afc"/>
    <w:rsid w:val="00575466"/>
    <w:rPr>
      <w:rFonts w:ascii="Times New Roman" w:hAnsi="Times New Roman"/>
      <w:b/>
      <w:bCs/>
      <w:lang w:eastAsia="en-US"/>
    </w:rPr>
  </w:style>
  <w:style w:type="paragraph" w:styleId="afe">
    <w:name w:val="Date"/>
    <w:basedOn w:val="a"/>
    <w:next w:val="a"/>
    <w:link w:val="aff"/>
    <w:rsid w:val="00575466"/>
  </w:style>
  <w:style w:type="character" w:customStyle="1" w:styleId="aff">
    <w:name w:val="日期 字符"/>
    <w:link w:val="afe"/>
    <w:rsid w:val="00575466"/>
    <w:rPr>
      <w:rFonts w:ascii="Times New Roman" w:hAnsi="Times New Roman"/>
      <w:lang w:eastAsia="en-US"/>
    </w:rPr>
  </w:style>
  <w:style w:type="paragraph" w:styleId="aff0">
    <w:name w:val="Document Map"/>
    <w:basedOn w:val="a"/>
    <w:link w:val="aff1"/>
    <w:rsid w:val="00575466"/>
    <w:rPr>
      <w:rFonts w:ascii="Segoe UI" w:hAnsi="Segoe UI" w:cs="Segoe UI"/>
      <w:sz w:val="16"/>
      <w:szCs w:val="16"/>
    </w:rPr>
  </w:style>
  <w:style w:type="character" w:customStyle="1" w:styleId="aff1">
    <w:name w:val="文档结构图 字符"/>
    <w:link w:val="aff0"/>
    <w:rsid w:val="00575466"/>
    <w:rPr>
      <w:rFonts w:ascii="Segoe UI" w:hAnsi="Segoe UI" w:cs="Segoe UI"/>
      <w:sz w:val="16"/>
      <w:szCs w:val="16"/>
      <w:lang w:eastAsia="en-US"/>
    </w:rPr>
  </w:style>
  <w:style w:type="paragraph" w:styleId="aff2">
    <w:name w:val="E-mail Signature"/>
    <w:basedOn w:val="a"/>
    <w:link w:val="aff3"/>
    <w:rsid w:val="00575466"/>
  </w:style>
  <w:style w:type="character" w:customStyle="1" w:styleId="aff3">
    <w:name w:val="电子邮件签名 字符"/>
    <w:link w:val="aff2"/>
    <w:rsid w:val="00575466"/>
    <w:rPr>
      <w:rFonts w:ascii="Times New Roman" w:hAnsi="Times New Roman"/>
      <w:lang w:eastAsia="en-US"/>
    </w:rPr>
  </w:style>
  <w:style w:type="paragraph" w:styleId="aff4">
    <w:name w:val="endnote text"/>
    <w:basedOn w:val="a"/>
    <w:link w:val="aff5"/>
    <w:rsid w:val="00575466"/>
  </w:style>
  <w:style w:type="character" w:customStyle="1" w:styleId="aff5">
    <w:name w:val="尾注文本 字符"/>
    <w:link w:val="aff4"/>
    <w:rsid w:val="00575466"/>
    <w:rPr>
      <w:rFonts w:ascii="Times New Roman" w:hAnsi="Times New Roman"/>
      <w:lang w:eastAsia="en-US"/>
    </w:rPr>
  </w:style>
  <w:style w:type="paragraph" w:styleId="aff6">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7">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8">
    <w:name w:val="index 3"/>
    <w:basedOn w:val="a"/>
    <w:next w:val="a"/>
    <w:rsid w:val="00575466"/>
    <w:pPr>
      <w:ind w:left="600" w:hanging="200"/>
    </w:pPr>
  </w:style>
  <w:style w:type="paragraph" w:styleId="43">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8">
    <w:name w:val="index heading"/>
    <w:basedOn w:val="a"/>
    <w:next w:val="10"/>
    <w:rsid w:val="00575466"/>
    <w:rPr>
      <w:rFonts w:ascii="Calibri Light" w:eastAsia="Times New Roman" w:hAnsi="Calibri Light"/>
      <w:b/>
      <w:bCs/>
    </w:rPr>
  </w:style>
  <w:style w:type="paragraph" w:styleId="aff9">
    <w:name w:val="Intense Quote"/>
    <w:basedOn w:val="a"/>
    <w:next w:val="a"/>
    <w:link w:val="affa"/>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575466"/>
    <w:rPr>
      <w:rFonts w:ascii="Times New Roman" w:hAnsi="Times New Roman"/>
      <w:i/>
      <w:iCs/>
      <w:color w:val="4472C4"/>
      <w:lang w:eastAsia="en-US"/>
    </w:rPr>
  </w:style>
  <w:style w:type="paragraph" w:styleId="affb">
    <w:name w:val="List Continue"/>
    <w:basedOn w:val="a"/>
    <w:rsid w:val="00575466"/>
    <w:pPr>
      <w:spacing w:after="120"/>
      <w:ind w:left="283"/>
      <w:contextualSpacing/>
    </w:pPr>
  </w:style>
  <w:style w:type="paragraph" w:styleId="2b">
    <w:name w:val="List Continue 2"/>
    <w:basedOn w:val="a"/>
    <w:rsid w:val="00575466"/>
    <w:pPr>
      <w:spacing w:after="120"/>
      <w:ind w:left="566"/>
      <w:contextualSpacing/>
    </w:pPr>
  </w:style>
  <w:style w:type="paragraph" w:styleId="39">
    <w:name w:val="List Continue 3"/>
    <w:basedOn w:val="a"/>
    <w:rsid w:val="00575466"/>
    <w:pPr>
      <w:spacing w:after="120"/>
      <w:ind w:left="849"/>
      <w:contextualSpacing/>
    </w:pPr>
  </w:style>
  <w:style w:type="paragraph" w:styleId="44">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c">
    <w:name w:val="List Paragraph"/>
    <w:basedOn w:val="a"/>
    <w:uiPriority w:val="34"/>
    <w:qFormat/>
    <w:rsid w:val="00575466"/>
    <w:pPr>
      <w:ind w:left="720"/>
    </w:pPr>
  </w:style>
  <w:style w:type="paragraph" w:styleId="affd">
    <w:name w:val="macro"/>
    <w:link w:val="affe"/>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e">
    <w:name w:val="宏文本 字符"/>
    <w:link w:val="affd"/>
    <w:rsid w:val="00575466"/>
    <w:rPr>
      <w:rFonts w:ascii="Courier New" w:hAnsi="Courier New" w:cs="Courier New"/>
      <w:lang w:eastAsia="en-US"/>
    </w:rPr>
  </w:style>
  <w:style w:type="paragraph" w:styleId="afff">
    <w:name w:val="Message Header"/>
    <w:basedOn w:val="a"/>
    <w:link w:val="afff0"/>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信息标题 字符"/>
    <w:link w:val="afff"/>
    <w:rsid w:val="00575466"/>
    <w:rPr>
      <w:rFonts w:ascii="Calibri Light" w:eastAsia="Times New Roman" w:hAnsi="Calibri Light"/>
      <w:sz w:val="24"/>
      <w:szCs w:val="24"/>
      <w:shd w:val="pct20" w:color="auto" w:fill="auto"/>
      <w:lang w:eastAsia="en-US"/>
    </w:rPr>
  </w:style>
  <w:style w:type="paragraph" w:styleId="afff1">
    <w:name w:val="No Spacing"/>
    <w:uiPriority w:val="1"/>
    <w:qFormat/>
    <w:rsid w:val="00575466"/>
    <w:rPr>
      <w:rFonts w:ascii="Times New Roman" w:hAnsi="Times New Roman"/>
      <w:lang w:val="en-GB" w:eastAsia="en-US"/>
    </w:rPr>
  </w:style>
  <w:style w:type="paragraph" w:styleId="afff2">
    <w:name w:val="Normal (Web)"/>
    <w:basedOn w:val="a"/>
    <w:rsid w:val="00575466"/>
    <w:rPr>
      <w:sz w:val="24"/>
      <w:szCs w:val="24"/>
    </w:rPr>
  </w:style>
  <w:style w:type="paragraph" w:styleId="afff3">
    <w:name w:val="Normal Indent"/>
    <w:basedOn w:val="a"/>
    <w:rsid w:val="00575466"/>
    <w:pPr>
      <w:ind w:left="720"/>
    </w:pPr>
  </w:style>
  <w:style w:type="paragraph" w:styleId="afff4">
    <w:name w:val="Note Heading"/>
    <w:basedOn w:val="a"/>
    <w:next w:val="a"/>
    <w:link w:val="afff5"/>
    <w:rsid w:val="00575466"/>
  </w:style>
  <w:style w:type="character" w:customStyle="1" w:styleId="afff5">
    <w:name w:val="注释标题 字符"/>
    <w:link w:val="afff4"/>
    <w:rsid w:val="00575466"/>
    <w:rPr>
      <w:rFonts w:ascii="Times New Roman" w:hAnsi="Times New Roman"/>
      <w:lang w:eastAsia="en-US"/>
    </w:rPr>
  </w:style>
  <w:style w:type="paragraph" w:styleId="afff6">
    <w:name w:val="Plain Text"/>
    <w:basedOn w:val="a"/>
    <w:link w:val="afff7"/>
    <w:rsid w:val="00575466"/>
    <w:rPr>
      <w:rFonts w:ascii="Courier New" w:hAnsi="Courier New" w:cs="Courier New"/>
    </w:rPr>
  </w:style>
  <w:style w:type="character" w:customStyle="1" w:styleId="afff7">
    <w:name w:val="纯文本 字符"/>
    <w:link w:val="afff6"/>
    <w:rsid w:val="00575466"/>
    <w:rPr>
      <w:rFonts w:ascii="Courier New" w:hAnsi="Courier New" w:cs="Courier New"/>
      <w:lang w:eastAsia="en-US"/>
    </w:rPr>
  </w:style>
  <w:style w:type="paragraph" w:styleId="afff8">
    <w:name w:val="Quote"/>
    <w:basedOn w:val="a"/>
    <w:next w:val="a"/>
    <w:link w:val="afff9"/>
    <w:uiPriority w:val="29"/>
    <w:qFormat/>
    <w:rsid w:val="00575466"/>
    <w:pPr>
      <w:spacing w:before="200" w:after="160"/>
      <w:ind w:left="864" w:right="864"/>
      <w:jc w:val="center"/>
    </w:pPr>
    <w:rPr>
      <w:i/>
      <w:iCs/>
      <w:color w:val="404040"/>
    </w:rPr>
  </w:style>
  <w:style w:type="character" w:customStyle="1" w:styleId="afff9">
    <w:name w:val="引用 字符"/>
    <w:link w:val="afff8"/>
    <w:uiPriority w:val="29"/>
    <w:rsid w:val="00575466"/>
    <w:rPr>
      <w:rFonts w:ascii="Times New Roman" w:hAnsi="Times New Roman"/>
      <w:i/>
      <w:iCs/>
      <w:color w:val="404040"/>
      <w:lang w:eastAsia="en-US"/>
    </w:rPr>
  </w:style>
  <w:style w:type="paragraph" w:styleId="afffa">
    <w:name w:val="Salutation"/>
    <w:basedOn w:val="a"/>
    <w:next w:val="a"/>
    <w:link w:val="afffb"/>
    <w:rsid w:val="00575466"/>
  </w:style>
  <w:style w:type="character" w:customStyle="1" w:styleId="afffb">
    <w:name w:val="称呼 字符"/>
    <w:link w:val="afffa"/>
    <w:rsid w:val="00575466"/>
    <w:rPr>
      <w:rFonts w:ascii="Times New Roman" w:hAnsi="Times New Roman"/>
      <w:lang w:eastAsia="en-US"/>
    </w:rPr>
  </w:style>
  <w:style w:type="paragraph" w:styleId="afffc">
    <w:name w:val="Signature"/>
    <w:basedOn w:val="a"/>
    <w:link w:val="afffd"/>
    <w:rsid w:val="00575466"/>
    <w:pPr>
      <w:ind w:left="4252"/>
    </w:pPr>
  </w:style>
  <w:style w:type="character" w:customStyle="1" w:styleId="afffd">
    <w:name w:val="签名 字符"/>
    <w:link w:val="afffc"/>
    <w:rsid w:val="00575466"/>
    <w:rPr>
      <w:rFonts w:ascii="Times New Roman" w:hAnsi="Times New Roman"/>
      <w:lang w:eastAsia="en-US"/>
    </w:rPr>
  </w:style>
  <w:style w:type="paragraph" w:styleId="afffe">
    <w:name w:val="Subtitle"/>
    <w:basedOn w:val="a"/>
    <w:next w:val="a"/>
    <w:link w:val="affff"/>
    <w:qFormat/>
    <w:rsid w:val="00575466"/>
    <w:pPr>
      <w:spacing w:after="60"/>
      <w:jc w:val="center"/>
      <w:outlineLvl w:val="1"/>
    </w:pPr>
    <w:rPr>
      <w:rFonts w:ascii="Calibri Light" w:eastAsia="Times New Roman" w:hAnsi="Calibri Light"/>
      <w:sz w:val="24"/>
      <w:szCs w:val="24"/>
    </w:rPr>
  </w:style>
  <w:style w:type="character" w:customStyle="1" w:styleId="affff">
    <w:name w:val="副标题 字符"/>
    <w:link w:val="afffe"/>
    <w:rsid w:val="00575466"/>
    <w:rPr>
      <w:rFonts w:ascii="Calibri Light" w:eastAsia="Times New Roman" w:hAnsi="Calibri Light"/>
      <w:sz w:val="24"/>
      <w:szCs w:val="24"/>
      <w:lang w:eastAsia="en-US"/>
    </w:rPr>
  </w:style>
  <w:style w:type="paragraph" w:styleId="affff0">
    <w:name w:val="table of authorities"/>
    <w:basedOn w:val="a"/>
    <w:next w:val="a"/>
    <w:rsid w:val="00575466"/>
    <w:pPr>
      <w:ind w:left="200" w:hanging="200"/>
    </w:pPr>
  </w:style>
  <w:style w:type="paragraph" w:styleId="affff1">
    <w:name w:val="table of figures"/>
    <w:basedOn w:val="a"/>
    <w:next w:val="a"/>
    <w:rsid w:val="00575466"/>
  </w:style>
  <w:style w:type="paragraph" w:styleId="affff2">
    <w:name w:val="Title"/>
    <w:basedOn w:val="a"/>
    <w:next w:val="a"/>
    <w:link w:val="affff3"/>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3">
    <w:name w:val="标题 字符"/>
    <w:link w:val="affff2"/>
    <w:rsid w:val="00575466"/>
    <w:rPr>
      <w:rFonts w:ascii="Calibri Light" w:eastAsia="Times New Roman" w:hAnsi="Calibri Light"/>
      <w:b/>
      <w:bCs/>
      <w:kern w:val="28"/>
      <w:sz w:val="32"/>
      <w:szCs w:val="32"/>
      <w:lang w:eastAsia="en-US"/>
    </w:rPr>
  </w:style>
  <w:style w:type="paragraph" w:styleId="affff4">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styleId="affff5">
    <w:name w:val="Unresolved Mention"/>
    <w:uiPriority w:val="99"/>
    <w:unhideWhenUsed/>
    <w:rsid w:val="00472B70"/>
    <w:rPr>
      <w:color w:val="605E5C"/>
      <w:shd w:val="clear" w:color="auto" w:fill="E1DFDD"/>
    </w:rPr>
  </w:style>
  <w:style w:type="character" w:customStyle="1" w:styleId="EditorsNoteCharChar">
    <w:name w:val="Editor's Note Char Char"/>
    <w:link w:val="EditorsNote"/>
    <w:rsid w:val="00C547BC"/>
    <w:rPr>
      <w:rFonts w:ascii="Times New Roman" w:hAnsi="Times New Roman"/>
      <w:color w:val="FF0000"/>
      <w:lang w:val="en-GB"/>
    </w:rPr>
  </w:style>
  <w:style w:type="character" w:styleId="affff6">
    <w:name w:val="Strong"/>
    <w:basedOn w:val="a0"/>
    <w:qFormat/>
    <w:rsid w:val="006851CC"/>
    <w:rPr>
      <w:b/>
      <w:bCs/>
    </w:rPr>
  </w:style>
  <w:style w:type="character" w:customStyle="1" w:styleId="normaltextrun">
    <w:name w:val="normaltextrun"/>
    <w:basedOn w:val="a0"/>
    <w:rsid w:val="00DE65A0"/>
  </w:style>
  <w:style w:type="character" w:customStyle="1" w:styleId="eop">
    <w:name w:val="eop"/>
    <w:basedOn w:val="a0"/>
    <w:rsid w:val="00DE65A0"/>
  </w:style>
  <w:style w:type="character" w:styleId="affff7">
    <w:name w:val="Mention"/>
    <w:basedOn w:val="a0"/>
    <w:uiPriority w:val="99"/>
    <w:unhideWhenUsed/>
    <w:rsid w:val="001A0F59"/>
    <w:rPr>
      <w:color w:val="2B579A"/>
      <w:shd w:val="clear" w:color="auto" w:fill="E1DFDD"/>
    </w:rPr>
  </w:style>
  <w:style w:type="paragraph" w:styleId="affff8">
    <w:name w:val="Revision"/>
    <w:hidden/>
    <w:uiPriority w:val="99"/>
    <w:semiHidden/>
    <w:rsid w:val="00242751"/>
    <w:rPr>
      <w:rFonts w:ascii="Times New Roman" w:hAnsi="Times New Roman"/>
      <w:lang w:val="en-GB" w:eastAsia="en-US"/>
    </w:rPr>
  </w:style>
  <w:style w:type="character" w:customStyle="1" w:styleId="THChar">
    <w:name w:val="TH Char"/>
    <w:link w:val="TH"/>
    <w:rsid w:val="00432FC7"/>
    <w:rPr>
      <w:rFonts w:ascii="Arial" w:hAnsi="Arial"/>
      <w:b/>
      <w:lang w:val="en-GB" w:eastAsia="en-US"/>
    </w:rPr>
  </w:style>
  <w:style w:type="character" w:customStyle="1" w:styleId="TF0">
    <w:name w:val="TF (文字)"/>
    <w:link w:val="TF"/>
    <w:rsid w:val="00432FC7"/>
    <w:rPr>
      <w:rFonts w:ascii="Arial" w:hAnsi="Arial"/>
      <w:b/>
      <w:lang w:val="en-GB" w:eastAsia="en-US"/>
    </w:rPr>
  </w:style>
  <w:style w:type="character" w:customStyle="1" w:styleId="20">
    <w:name w:val="标题 2 字符"/>
    <w:aliases w:val="H2 字符,h2 字符,2nd level 字符,†berschrift 2 字符,õberschrift 2 字符,UNDERRUBRIK 1-2 字符"/>
    <w:basedOn w:val="a0"/>
    <w:link w:val="2"/>
    <w:rsid w:val="00981831"/>
    <w:rPr>
      <w:rFonts w:ascii="Arial" w:hAnsi="Arial"/>
      <w:sz w:val="32"/>
      <w:lang w:val="en-GB" w:eastAsia="en-US"/>
    </w:rPr>
  </w:style>
  <w:style w:type="table" w:styleId="affff9">
    <w:name w:val="Table Grid"/>
    <w:basedOn w:val="a1"/>
    <w:rsid w:val="003B7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3B75A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B75A5"/>
    <w:rPr>
      <w:rFonts w:ascii="Arial" w:eastAsia="MS Mincho" w:hAnsi="Arial"/>
      <w:szCs w:val="24"/>
      <w:lang w:val="en-GB" w:eastAsia="en-GB"/>
    </w:rPr>
  </w:style>
  <w:style w:type="character" w:customStyle="1" w:styleId="31">
    <w:name w:val="标题 3 字符"/>
    <w:aliases w:val="h3 字符"/>
    <w:basedOn w:val="a0"/>
    <w:link w:val="30"/>
    <w:rsid w:val="007E187E"/>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595714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41c1076-78d2-4fd1-8b50-4ef394543a81">
      <Terms xmlns="http://schemas.microsoft.com/office/infopath/2007/PartnerControls"/>
    </lcf76f155ced4ddcb4097134ff3c332f>
    <TaxCatchAll xmlns="1c4c18ef-ee38-46fb-86cb-a29761f4e63e"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C7A677D12E30344925A6340FAD0B945" ma:contentTypeVersion="13" ma:contentTypeDescription="Create a new document." ma:contentTypeScope="" ma:versionID="adb839f21c4f8fa0bad346bbe9996d68">
  <xsd:schema xmlns:xsd="http://www.w3.org/2001/XMLSchema" xmlns:xs="http://www.w3.org/2001/XMLSchema" xmlns:p="http://schemas.microsoft.com/office/2006/metadata/properties" xmlns:ns2="a41c1076-78d2-4fd1-8b50-4ef394543a81" xmlns:ns3="1c4c18ef-ee38-46fb-86cb-a29761f4e63e" targetNamespace="http://schemas.microsoft.com/office/2006/metadata/properties" ma:root="true" ma:fieldsID="d3d7e06c442310aeca8334ff2e2513bd" ns2:_="" ns3:_="">
    <xsd:import namespace="a41c1076-78d2-4fd1-8b50-4ef394543a81"/>
    <xsd:import namespace="1c4c18ef-ee38-46fb-86cb-a29761f4e63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c1076-78d2-4fd1-8b50-4ef394543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4c18ef-ee38-46fb-86cb-a29761f4e63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25d4447-79e3-40cd-bd3a-8ea62d17464f}" ma:internalName="TaxCatchAll" ma:showField="CatchAllData" ma:web="1c4c18ef-ee38-46fb-86cb-a29761f4e6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D15079-A8C0-4253-98B3-F6DE56A65BC4}">
  <ds:schemaRefs>
    <ds:schemaRef ds:uri="http://schemas.microsoft.com/office/2006/metadata/properties"/>
    <ds:schemaRef ds:uri="http://schemas.microsoft.com/office/infopath/2007/PartnerControls"/>
    <ds:schemaRef ds:uri="a41c1076-78d2-4fd1-8b50-4ef394543a81"/>
    <ds:schemaRef ds:uri="1c4c18ef-ee38-46fb-86cb-a29761f4e63e"/>
  </ds:schemaRefs>
</ds:datastoreItem>
</file>

<file path=customXml/itemProps2.xml><?xml version="1.0" encoding="utf-8"?>
<ds:datastoreItem xmlns:ds="http://schemas.openxmlformats.org/officeDocument/2006/customXml" ds:itemID="{89DCFCD9-A435-41E4-8E53-41F0F08A42E5}">
  <ds:schemaRefs>
    <ds:schemaRef ds:uri="http://schemas.microsoft.com/office/2006/metadata/longProperties"/>
  </ds:schemaRefs>
</ds:datastoreItem>
</file>

<file path=customXml/itemProps3.xml><?xml version="1.0" encoding="utf-8"?>
<ds:datastoreItem xmlns:ds="http://schemas.openxmlformats.org/officeDocument/2006/customXml" ds:itemID="{509EB9CC-7B54-4575-98C6-C912B435A126}">
  <ds:schemaRefs>
    <ds:schemaRef ds:uri="http://schemas.microsoft.com/sharepoint/v3/contenttype/forms"/>
  </ds:schemaRefs>
</ds:datastoreItem>
</file>

<file path=customXml/itemProps4.xml><?xml version="1.0" encoding="utf-8"?>
<ds:datastoreItem xmlns:ds="http://schemas.openxmlformats.org/officeDocument/2006/customXml" ds:itemID="{0D79BB4E-A9C8-4575-AB3D-CC1CAC3190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c1076-78d2-4fd1-8b50-4ef394543a81"/>
    <ds:schemaRef ds:uri="1c4c18ef-ee38-46fb-86cb-a29761f4e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AE8D26C-9116-4D42-9EF4-DB4A7B195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412</Words>
  <Characters>2355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Lihui</cp:lastModifiedBy>
  <cp:revision>3</cp:revision>
  <cp:lastPrinted>1900-01-02T18:00:00Z</cp:lastPrinted>
  <dcterms:created xsi:type="dcterms:W3CDTF">2024-09-26T02:54:00Z</dcterms:created>
  <dcterms:modified xsi:type="dcterms:W3CDTF">2024-10-06T12:14:00Z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0x010100EC7A677D12E30344925A6340FAD0B945</vt:lpwstr>
  </property>
  <property fmtid="{D5CDD505-2E9C-101B-9397-08002B2CF9AE}" pid="23" name="MediaServiceImageTags">
    <vt:lpwstr/>
  </property>
</Properties>
</file>